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C8E756E"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023F58">
        <w:rPr>
          <w:b/>
          <w:noProof/>
          <w:sz w:val="24"/>
        </w:rPr>
        <w:t>6</w:t>
      </w:r>
      <w:bookmarkStart w:id="0" w:name="_GoBack"/>
      <w:bookmarkEnd w:id="0"/>
      <w:r w:rsidR="003A19CD">
        <w:rPr>
          <w:b/>
          <w:noProof/>
          <w:sz w:val="24"/>
        </w:rPr>
        <w:t>59</w:t>
      </w:r>
    </w:p>
    <w:p w14:paraId="379092B6" w14:textId="7CC6830B"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3A19CD">
        <w:rPr>
          <w:b/>
          <w:noProof/>
          <w:sz w:val="24"/>
        </w:rPr>
        <w:tab/>
      </w:r>
      <w:r w:rsidR="003A19CD">
        <w:rPr>
          <w:b/>
          <w:noProof/>
          <w:sz w:val="24"/>
        </w:rPr>
        <w:tab/>
      </w:r>
      <w:r w:rsidR="003A19CD">
        <w:rPr>
          <w:b/>
          <w:noProof/>
          <w:sz w:val="24"/>
        </w:rPr>
        <w:tab/>
      </w:r>
      <w:r w:rsidR="003A19CD">
        <w:rPr>
          <w:b/>
          <w:noProof/>
          <w:sz w:val="24"/>
        </w:rPr>
        <w:tab/>
      </w:r>
      <w:r w:rsidR="003A19CD">
        <w:rPr>
          <w:b/>
          <w:noProof/>
          <w:sz w:val="24"/>
        </w:rPr>
        <w:tab/>
      </w:r>
      <w:r w:rsidR="003A19CD">
        <w:rPr>
          <w:b/>
          <w:noProof/>
          <w:sz w:val="24"/>
        </w:rPr>
        <w:tab/>
      </w:r>
      <w:r w:rsidR="003A19CD">
        <w:rPr>
          <w:b/>
          <w:noProof/>
          <w:sz w:val="24"/>
        </w:rPr>
        <w:tab/>
      </w:r>
      <w:r w:rsidR="003A19CD">
        <w:rPr>
          <w:b/>
          <w:noProof/>
          <w:sz w:val="24"/>
        </w:rPr>
        <w:tab/>
      </w:r>
      <w:r w:rsidR="003A19CD">
        <w:rPr>
          <w:b/>
          <w:noProof/>
          <w:sz w:val="24"/>
        </w:rPr>
        <w:tab/>
      </w:r>
      <w:r w:rsidR="003A19CD">
        <w:rPr>
          <w:b/>
          <w:noProof/>
          <w:sz w:val="24"/>
        </w:rPr>
        <w:tab/>
      </w:r>
      <w:r w:rsidR="003A19CD" w:rsidRPr="003A19CD">
        <w:rPr>
          <w:b/>
          <w:i/>
          <w:noProof/>
        </w:rPr>
        <w:t>Revision of C4-230426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B2200D" w:rsidR="001E41F3" w:rsidRPr="00410371" w:rsidRDefault="00C45B0B" w:rsidP="00E13F3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BEDA15" w:rsidR="001E41F3" w:rsidRPr="00410371" w:rsidRDefault="00022F11" w:rsidP="00022F11">
            <w:pPr>
              <w:pStyle w:val="CRCoverPage"/>
              <w:spacing w:after="0"/>
              <w:jc w:val="center"/>
              <w:rPr>
                <w:noProof/>
              </w:rPr>
            </w:pPr>
            <w:r>
              <w:rPr>
                <w:b/>
                <w:noProof/>
                <w:sz w:val="28"/>
              </w:rPr>
              <w:t>0869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C62529" w:rsidR="001E41F3" w:rsidRPr="00410371" w:rsidRDefault="003A19C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65957" w:rsidR="001E41F3" w:rsidRPr="00410371" w:rsidRDefault="00C45B0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CDB13" w:rsidR="001E41F3" w:rsidRDefault="00C45B0B">
            <w:pPr>
              <w:pStyle w:val="CRCoverPage"/>
              <w:spacing w:after="0"/>
              <w:ind w:left="100"/>
              <w:rPr>
                <w:noProof/>
              </w:rPr>
            </w:pPr>
            <w:r>
              <w:t>Correct the name of the retry after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6498E" w:rsidR="001E41F3" w:rsidRDefault="00C45B0B">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FA8CD" w:rsidR="001E41F3" w:rsidRDefault="00C45B0B" w:rsidP="00022F11">
            <w:pPr>
              <w:pStyle w:val="CRCoverPage"/>
              <w:spacing w:after="0"/>
              <w:ind w:left="100"/>
              <w:rPr>
                <w:noProof/>
              </w:rPr>
            </w:pPr>
            <w:r>
              <w:rPr>
                <w:noProof/>
              </w:rPr>
              <w:t>202</w:t>
            </w:r>
            <w:r w:rsidR="00022F11">
              <w:rPr>
                <w:noProof/>
              </w:rPr>
              <w:t>3</w:t>
            </w:r>
            <w:r>
              <w:rPr>
                <w:rFonts w:hint="eastAsia"/>
                <w:noProof/>
                <w:lang w:eastAsia="zh-CN"/>
              </w:rPr>
              <w:t>-</w:t>
            </w:r>
            <w:r w:rsidR="00022F11">
              <w:rPr>
                <w:noProof/>
              </w:rPr>
              <w:t>0</w:t>
            </w:r>
            <w:r w:rsidR="003A19CD">
              <w:rPr>
                <w:noProof/>
              </w:rPr>
              <w:t>3</w:t>
            </w:r>
            <w:r>
              <w:rPr>
                <w:rFonts w:hint="eastAsia"/>
                <w:noProof/>
                <w:lang w:eastAsia="zh-CN"/>
              </w:rPr>
              <w:t>-</w:t>
            </w:r>
            <w:r w:rsidR="003A19CD">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FE952" w:rsidR="001E41F3" w:rsidRDefault="00C45B0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C99FF" w14:textId="77777777" w:rsidR="001E41F3" w:rsidRDefault="00941C2B" w:rsidP="00941C2B">
            <w:pPr>
              <w:pStyle w:val="CRCoverPage"/>
              <w:spacing w:after="0"/>
              <w:ind w:left="100"/>
              <w:rPr>
                <w:lang w:eastAsia="zh-CN"/>
              </w:rPr>
            </w:pPr>
            <w:r>
              <w:rPr>
                <w:rFonts w:hint="eastAsia"/>
                <w:noProof/>
                <w:lang w:eastAsia="zh-CN"/>
              </w:rPr>
              <w:t>In</w:t>
            </w:r>
            <w:r>
              <w:rPr>
                <w:noProof/>
                <w:lang w:eastAsia="zh-CN"/>
              </w:rPr>
              <w:t xml:space="preserve"> cause 6.1.6.2.30, the table NOTE indicates the value of retryAfter IE should be configured with a value less than 10 minutes, which shall also be defined for the </w:t>
            </w:r>
            <w:proofErr w:type="spellStart"/>
            <w:r w:rsidRPr="003B2883">
              <w:rPr>
                <w:rFonts w:hint="eastAsia"/>
                <w:lang w:eastAsia="zh-CN"/>
              </w:rPr>
              <w:t>retryAfter</w:t>
            </w:r>
            <w:proofErr w:type="spellEnd"/>
            <w:r>
              <w:rPr>
                <w:lang w:eastAsia="zh-CN"/>
              </w:rPr>
              <w:t xml:space="preserve"> IE in clause 6.1.6.2.32 </w:t>
            </w:r>
            <w:r w:rsidRPr="003B2883">
              <w:rPr>
                <w:rFonts w:hint="eastAsia"/>
                <w:lang w:eastAsia="zh-CN"/>
              </w:rPr>
              <w:t>N</w:t>
            </w:r>
            <w:r w:rsidRPr="003B2883">
              <w:rPr>
                <w:lang w:eastAsia="zh-CN"/>
              </w:rPr>
              <w:t>1</w:t>
            </w:r>
            <w:r w:rsidRPr="003B2883">
              <w:rPr>
                <w:rFonts w:hint="eastAsia"/>
                <w:lang w:eastAsia="zh-CN"/>
              </w:rPr>
              <w:t>N2MsgTxfrErrDetail</w:t>
            </w:r>
            <w:r>
              <w:rPr>
                <w:lang w:eastAsia="zh-CN"/>
              </w:rPr>
              <w:t>.</w:t>
            </w:r>
          </w:p>
          <w:p w14:paraId="251C8B1A" w14:textId="77777777" w:rsidR="00941C2B" w:rsidRDefault="00941C2B" w:rsidP="00941C2B">
            <w:pPr>
              <w:pStyle w:val="CRCoverPage"/>
              <w:spacing w:after="0"/>
              <w:ind w:left="100"/>
              <w:rPr>
                <w:lang w:eastAsia="zh-CN"/>
              </w:rPr>
            </w:pPr>
          </w:p>
          <w:p w14:paraId="73BB2B76" w14:textId="77777777" w:rsidR="00941C2B" w:rsidRDefault="00941C2B" w:rsidP="00941C2B">
            <w:pPr>
              <w:pStyle w:val="CRCoverPage"/>
              <w:spacing w:after="0"/>
              <w:ind w:left="100"/>
              <w:rPr>
                <w:noProof/>
                <w:lang w:eastAsia="zh-CN"/>
              </w:rPr>
            </w:pPr>
            <w:r>
              <w:rPr>
                <w:lang w:eastAsia="zh-CN"/>
              </w:rPr>
              <w:t>And there is a typo "</w:t>
            </w:r>
            <w:r>
              <w:rPr>
                <w:noProof/>
                <w:lang w:eastAsia="zh-CN"/>
              </w:rPr>
              <w:t>less then</w:t>
            </w:r>
            <w:r>
              <w:rPr>
                <w:lang w:eastAsia="zh-CN"/>
              </w:rPr>
              <w:t xml:space="preserve">" in table NOTE of </w:t>
            </w:r>
            <w:r>
              <w:rPr>
                <w:noProof/>
                <w:lang w:eastAsia="zh-CN"/>
              </w:rPr>
              <w:t>cause 6.1.6.2.30</w:t>
            </w:r>
            <w:r w:rsidR="00CB4C9A">
              <w:rPr>
                <w:noProof/>
                <w:lang w:eastAsia="zh-CN"/>
              </w:rPr>
              <w:t>.</w:t>
            </w:r>
          </w:p>
          <w:p w14:paraId="6E7F3EB5" w14:textId="77777777" w:rsidR="00CB4C9A" w:rsidRDefault="00CB4C9A" w:rsidP="00941C2B">
            <w:pPr>
              <w:pStyle w:val="CRCoverPage"/>
              <w:spacing w:after="0"/>
              <w:ind w:left="100"/>
              <w:rPr>
                <w:noProof/>
                <w:lang w:eastAsia="zh-CN"/>
              </w:rPr>
            </w:pPr>
          </w:p>
          <w:p w14:paraId="708AA7DE" w14:textId="68513311" w:rsidR="00CB4C9A" w:rsidRDefault="00CB4C9A" w:rsidP="00941C2B">
            <w:pPr>
              <w:pStyle w:val="CRCoverPage"/>
              <w:spacing w:after="0"/>
              <w:ind w:left="100"/>
              <w:rPr>
                <w:noProof/>
                <w:lang w:eastAsia="zh-CN"/>
              </w:rPr>
            </w:pPr>
            <w:r>
              <w:rPr>
                <w:noProof/>
                <w:lang w:eastAsia="zh-CN"/>
              </w:rPr>
              <w:t>For the description of retryAfter IE in the specification, there are several different names: retry timer value, retry timer, retryAfter timer value, "retryAfter" IE, it is better to fix the names to keep consistence within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5F6369" w14:textId="77777777" w:rsidR="001E41F3" w:rsidRDefault="00CB4C9A">
            <w:pPr>
              <w:pStyle w:val="CRCoverPage"/>
              <w:spacing w:after="0"/>
              <w:ind w:left="100"/>
              <w:rPr>
                <w:lang w:eastAsia="zh-CN"/>
              </w:rPr>
            </w:pPr>
            <w:r>
              <w:rPr>
                <w:rFonts w:hint="eastAsia"/>
                <w:noProof/>
                <w:lang w:eastAsia="zh-CN"/>
              </w:rPr>
              <w:t>I</w:t>
            </w:r>
            <w:r>
              <w:rPr>
                <w:noProof/>
                <w:lang w:eastAsia="zh-CN"/>
              </w:rPr>
              <w:t xml:space="preserve">nclude the table NOTE in </w:t>
            </w:r>
            <w:r>
              <w:rPr>
                <w:lang w:eastAsia="zh-CN"/>
              </w:rPr>
              <w:t>clause 6.1.6.2.32;</w:t>
            </w:r>
          </w:p>
          <w:p w14:paraId="2715F15E" w14:textId="77777777" w:rsidR="00CB4C9A" w:rsidRDefault="00CB4C9A">
            <w:pPr>
              <w:pStyle w:val="CRCoverPage"/>
              <w:spacing w:after="0"/>
              <w:ind w:left="100"/>
              <w:rPr>
                <w:noProof/>
                <w:lang w:eastAsia="zh-CN"/>
              </w:rPr>
            </w:pPr>
            <w:r>
              <w:rPr>
                <w:lang w:eastAsia="zh-CN"/>
              </w:rPr>
              <w:t xml:space="preserve">Fix the typo in the table NOTE of </w:t>
            </w:r>
            <w:r>
              <w:rPr>
                <w:noProof/>
                <w:lang w:eastAsia="zh-CN"/>
              </w:rPr>
              <w:t>cause 6.1.6.2.30;</w:t>
            </w:r>
          </w:p>
          <w:p w14:paraId="31C656EC" w14:textId="77578829" w:rsidR="00CB4C9A" w:rsidRDefault="00CB4C9A">
            <w:pPr>
              <w:pStyle w:val="CRCoverPage"/>
              <w:spacing w:after="0"/>
              <w:ind w:left="100"/>
              <w:rPr>
                <w:noProof/>
                <w:lang w:eastAsia="zh-CN"/>
              </w:rPr>
            </w:pPr>
            <w:r>
              <w:rPr>
                <w:noProof/>
                <w:lang w:eastAsia="zh-CN"/>
              </w:rPr>
              <w:t>Correct the names of retryAfter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0FD8A" w:rsidR="001E41F3" w:rsidRDefault="00CB4C9A">
            <w:pPr>
              <w:pStyle w:val="CRCoverPage"/>
              <w:spacing w:after="0"/>
              <w:ind w:left="100"/>
              <w:rPr>
                <w:noProof/>
                <w:lang w:eastAsia="zh-CN"/>
              </w:rPr>
            </w:pPr>
            <w:r>
              <w:rPr>
                <w:noProof/>
                <w:lang w:eastAsia="zh-CN"/>
              </w:rPr>
              <w:t>Inconsistent definitions within the specification may lead to different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31670" w:rsidR="001E41F3" w:rsidRDefault="000573A3">
            <w:pPr>
              <w:pStyle w:val="CRCoverPage"/>
              <w:spacing w:after="0"/>
              <w:ind w:left="100"/>
              <w:rPr>
                <w:noProof/>
                <w:lang w:eastAsia="zh-CN"/>
              </w:rPr>
            </w:pPr>
            <w:r>
              <w:rPr>
                <w:rFonts w:hint="eastAsia"/>
                <w:noProof/>
                <w:lang w:eastAsia="zh-CN"/>
              </w:rPr>
              <w:t>5</w:t>
            </w:r>
            <w:r>
              <w:rPr>
                <w:noProof/>
                <w:lang w:eastAsia="zh-CN"/>
              </w:rPr>
              <w:t>.2.2.3.1.2, 6.1.6.2.30, 6.1.6.2.32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45E1DA" w:rsidR="001E41F3" w:rsidRDefault="00CB4C9A">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41DA12AA" w14:textId="77777777" w:rsidR="00CB4C9A" w:rsidRPr="003B2883" w:rsidRDefault="00CB4C9A" w:rsidP="00CB4C9A">
      <w:pPr>
        <w:pStyle w:val="6"/>
      </w:pPr>
      <w:bookmarkStart w:id="2" w:name="_Toc25156182"/>
      <w:bookmarkStart w:id="3" w:name="_Toc34124482"/>
      <w:bookmarkStart w:id="4" w:name="_Toc43207596"/>
      <w:bookmarkStart w:id="5" w:name="_Toc49857076"/>
      <w:bookmarkStart w:id="6" w:name="_Toc56676909"/>
      <w:bookmarkStart w:id="7" w:name="_Toc56691432"/>
      <w:bookmarkStart w:id="8" w:name="_Toc56698696"/>
      <w:bookmarkStart w:id="9" w:name="_Toc89034898"/>
      <w:bookmarkStart w:id="10" w:name="_Toc89064696"/>
      <w:bookmarkStart w:id="11" w:name="_Toc89179997"/>
      <w:bookmarkStart w:id="12" w:name="_Toc97071673"/>
      <w:bookmarkStart w:id="13" w:name="_Toc120051075"/>
      <w:bookmarkStart w:id="14" w:name="_Toc122025437"/>
      <w:r w:rsidRPr="003B2883">
        <w:t>5.2.2.3.1.2</w:t>
      </w:r>
      <w:r w:rsidRPr="003B2883">
        <w:tab/>
      </w:r>
      <w:r>
        <w:t>Detailed behaviour of the AMF</w:t>
      </w:r>
      <w:bookmarkEnd w:id="2"/>
      <w:bookmarkEnd w:id="3"/>
      <w:bookmarkEnd w:id="4"/>
      <w:bookmarkEnd w:id="5"/>
      <w:bookmarkEnd w:id="6"/>
      <w:bookmarkEnd w:id="7"/>
      <w:bookmarkEnd w:id="8"/>
      <w:bookmarkEnd w:id="9"/>
      <w:bookmarkEnd w:id="10"/>
      <w:bookmarkEnd w:id="11"/>
      <w:bookmarkEnd w:id="12"/>
      <w:bookmarkEnd w:id="13"/>
      <w:bookmarkEnd w:id="14"/>
    </w:p>
    <w:p w14:paraId="660AE96F" w14:textId="77777777" w:rsidR="00CB4C9A" w:rsidRDefault="00CB4C9A" w:rsidP="00CB4C9A">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14:paraId="4BAA33D2" w14:textId="77777777" w:rsidR="00CB4C9A" w:rsidRPr="003B2883" w:rsidRDefault="00CB4C9A" w:rsidP="00CB4C9A"/>
    <w:p w14:paraId="5B92D9BA" w14:textId="77777777" w:rsidR="00CB4C9A" w:rsidRPr="003B2883" w:rsidRDefault="00CB4C9A" w:rsidP="00CB4C9A">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LCS related N2 (</w:t>
      </w:r>
      <w:proofErr w:type="spellStart"/>
      <w:r w:rsidRPr="003B2883">
        <w:rPr>
          <w:lang w:val="en-US"/>
        </w:rPr>
        <w:t>NRPPa</w:t>
      </w:r>
      <w:proofErr w:type="spellEnd"/>
      <w:r w:rsidRPr="003B2883">
        <w:rPr>
          <w:lang w:val="en-US"/>
        </w:rPr>
        <w:t xml:space="preserve">) information is related to 3GPP access in </w:t>
      </w:r>
      <w:r>
        <w:rPr>
          <w:lang w:val="en-US"/>
        </w:rPr>
        <w:t>this release of specification</w:t>
      </w:r>
      <w:r w:rsidRPr="003B2883">
        <w:rPr>
          <w:lang w:val="en-US"/>
        </w:rPr>
        <w:t>.</w:t>
      </w:r>
    </w:p>
    <w:p w14:paraId="2BB797A1" w14:textId="77777777" w:rsidR="00CB4C9A" w:rsidRDefault="00CB4C9A" w:rsidP="00CB4C9A">
      <w:pPr>
        <w:rPr>
          <w:lang w:val="en-US"/>
        </w:rPr>
      </w:pPr>
      <w:r w:rsidRPr="00210874">
        <w:rPr>
          <w:lang w:val="en-US"/>
        </w:rPr>
        <w:t>4xx and 5xx response cases shall also apply to UEs in CM-CONNECTED state, when applicable.</w:t>
      </w:r>
    </w:p>
    <w:p w14:paraId="3D40B3E9" w14:textId="77777777" w:rsidR="00CB4C9A" w:rsidRDefault="00CB4C9A" w:rsidP="00CB4C9A">
      <w:pPr>
        <w:rPr>
          <w:b/>
          <w:lang w:val="en-US"/>
        </w:rPr>
      </w:pPr>
      <w:r w:rsidRPr="003B2883">
        <w:rPr>
          <w:b/>
          <w:lang w:val="en-US"/>
        </w:rPr>
        <w:t>2xx Response Cases:</w:t>
      </w:r>
    </w:p>
    <w:p w14:paraId="7642C2DD" w14:textId="77777777" w:rsidR="00CB4C9A" w:rsidRDefault="00CB4C9A" w:rsidP="00CB4C9A">
      <w:pPr>
        <w:rPr>
          <w:b/>
          <w:lang w:val="en-US"/>
        </w:rPr>
      </w:pPr>
      <w:r w:rsidRPr="003B2883">
        <w:rPr>
          <w:b/>
          <w:lang w:val="en-US"/>
        </w:rPr>
        <w:t>Case A: When UE is CM-IDLE in 3GPP access and the associated access type is 3GPP access:</w:t>
      </w:r>
    </w:p>
    <w:p w14:paraId="7A3A9497" w14:textId="77777777" w:rsidR="00CB4C9A" w:rsidRPr="003B2883" w:rsidRDefault="00CB4C9A" w:rsidP="00CB4C9A">
      <w:pPr>
        <w:rPr>
          <w:b/>
          <w:lang w:val="en-US"/>
        </w:rPr>
      </w:pPr>
    </w:p>
    <w:p w14:paraId="34634BE2" w14:textId="77777777" w:rsidR="00CB4C9A" w:rsidRPr="003B2883" w:rsidRDefault="00CB4C9A" w:rsidP="00CB4C9A">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6062EDA6" w14:textId="77777777" w:rsidR="00CB4C9A" w:rsidRPr="003B2883" w:rsidRDefault="00CB4C9A" w:rsidP="00CB4C9A">
      <w:pPr>
        <w:pStyle w:val="B1"/>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3B2883">
        <w:rPr>
          <w:rFonts w:eastAsia="Batang"/>
        </w:rPr>
        <w:t>;</w:t>
      </w:r>
    </w:p>
    <w:p w14:paraId="4E43DD42" w14:textId="77777777" w:rsidR="00CB4C9A" w:rsidRPr="003B2883" w:rsidRDefault="00CB4C9A" w:rsidP="00CB4C9A">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14:paraId="1C8C12A8" w14:textId="77777777" w:rsidR="00CB4C9A" w:rsidRDefault="00CB4C9A" w:rsidP="00CB4C9A">
      <w:pPr>
        <w:rPr>
          <w:b/>
          <w:bCs/>
          <w:lang w:val="en-US"/>
        </w:rPr>
      </w:pPr>
      <w:r w:rsidRPr="003B2883">
        <w:rPr>
          <w:b/>
          <w:bCs/>
          <w:lang w:val="en-US"/>
        </w:rPr>
        <w:t>Case B: When UE is CM-IDLE in Non-3GPP access but CM-CONNECTED in 3GPP access and the associated access type is Non-3GPP access:</w:t>
      </w:r>
    </w:p>
    <w:p w14:paraId="44B47D2A" w14:textId="77777777" w:rsidR="00CB4C9A" w:rsidRPr="003B2883" w:rsidRDefault="00CB4C9A" w:rsidP="00CB4C9A">
      <w:pPr>
        <w:rPr>
          <w:b/>
          <w:bCs/>
          <w:lang w:val="en-US"/>
        </w:rPr>
      </w:pPr>
    </w:p>
    <w:p w14:paraId="5B328EB2" w14:textId="77777777" w:rsidR="00CB4C9A" w:rsidRPr="003B2883" w:rsidRDefault="00CB4C9A" w:rsidP="00CB4C9A">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3D9925B8" w14:textId="77777777" w:rsidR="00CB4C9A" w:rsidRPr="003B2883" w:rsidRDefault="00CB4C9A" w:rsidP="00CB4C9A">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14:paraId="3748E2A1" w14:textId="77777777" w:rsidR="00CB4C9A" w:rsidRDefault="00CB4C9A" w:rsidP="00CB4C9A">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022B0BB7" w14:textId="77777777" w:rsidR="00CB4C9A" w:rsidRDefault="00CB4C9A" w:rsidP="00CB4C9A">
      <w:pPr>
        <w:rPr>
          <w:lang w:val="en-US"/>
        </w:rPr>
      </w:pPr>
      <w:r w:rsidRPr="003B2883">
        <w:rPr>
          <w:lang w:val="en-US"/>
        </w:rPr>
        <w:t>All the bullets specified in Case A are applicable.</w:t>
      </w:r>
    </w:p>
    <w:p w14:paraId="486D1B0F" w14:textId="77777777" w:rsidR="00CB4C9A" w:rsidRDefault="00CB4C9A" w:rsidP="00CB4C9A">
      <w:r w:rsidRPr="003B2883">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".../n1-n2-messages/{n1N2MessageId}". The AMF shall:</w:t>
      </w:r>
    </w:p>
    <w:p w14:paraId="1CB3F568" w14:textId="77777777" w:rsidR="00CB4C9A" w:rsidRPr="003B2883" w:rsidRDefault="00CB4C9A" w:rsidP="00CB4C9A"/>
    <w:p w14:paraId="3EDA50ED" w14:textId="77777777" w:rsidR="00CB4C9A" w:rsidRPr="003B2883" w:rsidRDefault="00CB4C9A" w:rsidP="00CB4C9A">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14:paraId="585F6C23" w14:textId="62B1A8DB" w:rsidR="00CB4C9A" w:rsidRPr="003B2883" w:rsidRDefault="00CB4C9A" w:rsidP="00CB4C9A">
      <w:pPr>
        <w:pStyle w:val="B1"/>
      </w:pPr>
      <w:r w:rsidRPr="003B2883">
        <w:t>-</w:t>
      </w:r>
      <w:r w:rsidRPr="003B2883">
        <w:tab/>
        <w:t>store the N1 NAS SM information related to Non-3GPP access if no N2 information was received and the AMF initiated paging towards the UE. Later when the UE responds with a Service Request</w:t>
      </w:r>
      <w:del w:id="15" w:author="Huawei-1" w:date="2022-12-29T14:23:00Z">
        <w:r w:rsidRPr="003B2883" w:rsidDel="00822839">
          <w:delText>,the</w:delText>
        </w:r>
      </w:del>
      <w:ins w:id="16" w:author="Huawei-1" w:date="2022-12-29T14:23:00Z">
        <w:r w:rsidR="00822839" w:rsidRPr="003B2883">
          <w:t>, the</w:t>
        </w:r>
      </w:ins>
      <w:r w:rsidRPr="003B2883">
        <w:t xml:space="preserve"> AMF shall initiate communication with the UE using the stored N1 information via 3GPP access;</w:t>
      </w:r>
    </w:p>
    <w:p w14:paraId="5FC464F6" w14:textId="77777777" w:rsidR="00CB4C9A" w:rsidRPr="003B2883" w:rsidRDefault="00CB4C9A" w:rsidP="00CB4C9A">
      <w:pPr>
        <w:pStyle w:val="B1"/>
      </w:pPr>
      <w:r w:rsidRPr="003B2883">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0C6220F0" w14:textId="77777777" w:rsidR="00CB4C9A" w:rsidRPr="003B2883" w:rsidRDefault="00CB4C9A" w:rsidP="00CB4C9A">
      <w:pPr>
        <w:pStyle w:val="B1"/>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2B965C6C" w14:textId="77777777" w:rsidR="00CB4C9A" w:rsidRPr="003B2883" w:rsidRDefault="00CB4C9A" w:rsidP="00CB4C9A">
      <w:r w:rsidRPr="003B2883">
        <w:rPr>
          <w:b/>
        </w:rPr>
        <w:t>4xx Response Cases:</w:t>
      </w:r>
    </w:p>
    <w:p w14:paraId="42646EC8" w14:textId="77777777" w:rsidR="00CB4C9A" w:rsidRPr="003B2883" w:rsidRDefault="00CB4C9A" w:rsidP="00CB4C9A">
      <w:pPr>
        <w:pStyle w:val="B1"/>
      </w:pPr>
      <w:r w:rsidRPr="003B2883">
        <w:t>-</w:t>
      </w:r>
      <w:r w:rsidRPr="003B2883">
        <w:tab/>
        <w:t>Same as step 2b of Figure 5.2.2.3.1.1-1, the AMF shall respond with status code "409 Conflict" in the following cases:</w:t>
      </w:r>
    </w:p>
    <w:p w14:paraId="21FAB671" w14:textId="3B288C35" w:rsidR="00CB4C9A" w:rsidRPr="003B2883" w:rsidRDefault="00CB4C9A" w:rsidP="00CB4C9A">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w:t>
      </w:r>
      <w:proofErr w:type="spellStart"/>
      <w:r w:rsidRPr="003B2883">
        <w:t>ProblemDetails</w:t>
      </w:r>
      <w:proofErr w:type="spellEnd"/>
      <w:r w:rsidRPr="003B2883">
        <w:t xml:space="preserve"> structure of the POST response body. The AMF may provide a </w:t>
      </w:r>
      <w:proofErr w:type="spellStart"/>
      <w:ins w:id="17" w:author="Huawei-1" w:date="2022-12-29T11:46:00Z">
        <w:r w:rsidR="00024DB9" w:rsidRPr="007A77F6">
          <w:t>retryAfter</w:t>
        </w:r>
        <w:proofErr w:type="spellEnd"/>
        <w:r w:rsidR="00024DB9" w:rsidRPr="007A77F6">
          <w:t xml:space="preserve"> IE</w:t>
        </w:r>
      </w:ins>
      <w:del w:id="18" w:author="Huawei-1" w:date="2022-12-29T11:46:00Z">
        <w:r w:rsidRPr="003B2883" w:rsidDel="00024DB9">
          <w:delText>retry timer value</w:delText>
        </w:r>
      </w:del>
      <w:r w:rsidRPr="003B2883">
        <w:t xml:space="preserve"> to the NF Service Consumer </w:t>
      </w:r>
      <w:proofErr w:type="gramStart"/>
      <w:r w:rsidRPr="003B2883">
        <w:t>in order for</w:t>
      </w:r>
      <w:proofErr w:type="gramEnd"/>
      <w:r w:rsidRPr="003B2883">
        <w:t xml:space="preserve"> the NF Service Consumer to retry the request after the expiry of the timer. When the </w:t>
      </w:r>
      <w:proofErr w:type="spellStart"/>
      <w:ins w:id="19" w:author="Huawei-1" w:date="2022-12-29T14:27:00Z">
        <w:r w:rsidR="00822839" w:rsidRPr="007A77F6">
          <w:t>retryAfter</w:t>
        </w:r>
        <w:proofErr w:type="spellEnd"/>
        <w:r w:rsidR="00822839" w:rsidRPr="007A77F6">
          <w:t xml:space="preserve"> IE</w:t>
        </w:r>
      </w:ins>
      <w:del w:id="20" w:author="Huawei-1" w:date="2022-12-29T14:27:00Z">
        <w:r w:rsidRPr="003B2883" w:rsidDel="00822839">
          <w:delText>retry timer</w:delText>
        </w:r>
      </w:del>
      <w:r w:rsidRPr="003B2883">
        <w:t xml:space="preserve">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2A35C0FA" w14:textId="289726B4" w:rsidR="00CB4C9A" w:rsidRPr="003B2883" w:rsidRDefault="00CB4C9A" w:rsidP="00CB4C9A">
      <w:pPr>
        <w:pStyle w:val="B2"/>
      </w:pPr>
      <w:r w:rsidRPr="003B2883">
        <w:t>-</w:t>
      </w:r>
      <w:r w:rsidRPr="003B2883">
        <w:tab/>
        <w:t xml:space="preserve">if there is an ongoing registration procedure (see </w:t>
      </w:r>
      <w:r>
        <w:t>clause</w:t>
      </w:r>
      <w:r w:rsidRPr="003B2883">
        <w:t xml:space="preserve"> 4.2.3.3 of</w:t>
      </w:r>
      <w:r>
        <w:t xml:space="preserve"> 3GPP TS </w:t>
      </w:r>
      <w:r w:rsidRPr="003B2883">
        <w:t>23.502</w:t>
      </w:r>
      <w:r>
        <w:t> </w:t>
      </w:r>
      <w:r w:rsidRPr="003B2883">
        <w:t xml:space="preserve">[3]) the AMF shall set the application error as "TEMPORARY_REJECT_REGISTRATION_ONGOING" in the "cause" attribute of the </w:t>
      </w:r>
      <w:proofErr w:type="spellStart"/>
      <w:r w:rsidRPr="003B2883">
        <w:t>ProblemDetails</w:t>
      </w:r>
      <w:proofErr w:type="spellEnd"/>
      <w:r w:rsidRPr="003B2883">
        <w:t xml:space="preserve"> structure in the POST response body;</w:t>
      </w:r>
      <w:r w:rsidRPr="008B4EAF">
        <w:t xml:space="preserve"> </w:t>
      </w:r>
      <w:r w:rsidRPr="00C903C9">
        <w:t xml:space="preserve">The AMF may provide a </w:t>
      </w:r>
      <w:proofErr w:type="spellStart"/>
      <w:ins w:id="21" w:author="Huawei-1" w:date="2022-12-29T14:28:00Z">
        <w:r w:rsidR="00822839" w:rsidRPr="007A77F6">
          <w:t>retryAfter</w:t>
        </w:r>
        <w:proofErr w:type="spellEnd"/>
        <w:r w:rsidR="00822839" w:rsidRPr="007A77F6">
          <w:t xml:space="preserve"> IE</w:t>
        </w:r>
      </w:ins>
      <w:del w:id="22" w:author="Huawei-1" w:date="2022-12-29T14:28:00Z">
        <w:r w:rsidRPr="00C903C9" w:rsidDel="00822839">
          <w:delText>retry timer value</w:delText>
        </w:r>
      </w:del>
      <w:r w:rsidRPr="00C903C9">
        <w:t xml:space="preserve"> to the NF Service Consumer in order for the NF Service Consumer to retry the request after</w:t>
      </w:r>
      <w:r>
        <w:t xml:space="preserve"> a short period</w:t>
      </w:r>
      <w:r w:rsidRPr="00C903C9">
        <w:t xml:space="preserve">. When the </w:t>
      </w:r>
      <w:proofErr w:type="spellStart"/>
      <w:ins w:id="23" w:author="Huawei-1" w:date="2022-12-29T14:28:00Z">
        <w:r w:rsidR="00822839" w:rsidRPr="007A77F6">
          <w:t>retryAfter</w:t>
        </w:r>
        <w:proofErr w:type="spellEnd"/>
        <w:r w:rsidR="00822839" w:rsidRPr="007A77F6">
          <w:t xml:space="preserve"> IE</w:t>
        </w:r>
      </w:ins>
      <w:del w:id="24" w:author="Huawei-1" w:date="2022-12-29T14:28:00Z">
        <w:r w:rsidRPr="00C903C9" w:rsidDel="00822839">
          <w:delText>retry timer</w:delText>
        </w:r>
      </w:del>
      <w:r w:rsidRPr="00C903C9">
        <w:t xml:space="preserve"> is provided, the NF Service Consumer </w:t>
      </w:r>
      <w:r>
        <w:t>should</w:t>
      </w:r>
      <w:r w:rsidRPr="00C903C9">
        <w:t xml:space="preserve"> not initiate </w:t>
      </w:r>
      <w:r>
        <w:t xml:space="preserve">new N1/N2 Message Transfer request </w:t>
      </w:r>
      <w:r w:rsidRPr="00C903C9">
        <w:t>until the timer expires.</w:t>
      </w:r>
    </w:p>
    <w:p w14:paraId="6B390BF0" w14:textId="77777777" w:rsidR="00CB4C9A" w:rsidRPr="003B2883" w:rsidRDefault="00CB4C9A" w:rsidP="00CB4C9A">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w:t>
      </w:r>
      <w:r w:rsidRPr="003B2883">
        <w:t xml:space="preserve"> 5.3.2.1 of</w:t>
      </w:r>
      <w:r>
        <w:t xml:space="preserve"> 3GPP TS </w:t>
      </w:r>
      <w:r w:rsidRPr="003B2883">
        <w:t>23.527</w:t>
      </w:r>
      <w:r>
        <w:t> </w:t>
      </w:r>
      <w:r w:rsidRPr="003B2883">
        <w:t xml:space="preserve">[33]), the AMF shall set the application error "UE_IN_CM_IDLE_STATE" in the "cause" attribute of the </w:t>
      </w:r>
      <w:proofErr w:type="spellStart"/>
      <w:r w:rsidRPr="003B2883">
        <w:t>ProblemDetails</w:t>
      </w:r>
      <w:proofErr w:type="spellEnd"/>
      <w:r w:rsidRPr="003B2883">
        <w:t xml:space="preserve"> structure in the POST response body.</w:t>
      </w:r>
    </w:p>
    <w:p w14:paraId="068BDD38" w14:textId="77777777" w:rsidR="00CB4C9A" w:rsidRDefault="00CB4C9A" w:rsidP="00CB4C9A">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w:t>
      </w:r>
      <w:r w:rsidRPr="003B2883">
        <w:t xml:space="preserve"> 4.9.1.2.1 and 4.9.1.3.1 of</w:t>
      </w:r>
      <w:r>
        <w:t xml:space="preserve"> 3GPP TS </w:t>
      </w:r>
      <w:r w:rsidRPr="003B2883">
        <w:t>23.502</w:t>
      </w:r>
      <w:r>
        <w:t> </w:t>
      </w:r>
      <w:r w:rsidRPr="003B2883">
        <w:t xml:space="preserve">[3]) the AMF shall set the application error as "TEMPORARY_REJECT_HANDOVER_ONGOING" in the "cause" attribute of the </w:t>
      </w:r>
      <w:proofErr w:type="spellStart"/>
      <w:r w:rsidRPr="003B2883">
        <w:t>ProblemDetails</w:t>
      </w:r>
      <w:proofErr w:type="spellEnd"/>
      <w:r w:rsidRPr="003B2883">
        <w:t xml:space="preserve"> structure in the POST response body</w:t>
      </w:r>
      <w:r>
        <w:t>, if the AMF rejects the request due to the on-going handover</w:t>
      </w:r>
      <w:r w:rsidRPr="003B2883">
        <w:t>.</w:t>
      </w:r>
    </w:p>
    <w:p w14:paraId="3EB25787" w14:textId="77777777" w:rsidR="00CB4C9A" w:rsidRDefault="00CB4C9A" w:rsidP="00CB4C9A">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5AD4B9FF" w14:textId="77777777" w:rsidR="00CB4C9A" w:rsidRPr="003B2883" w:rsidRDefault="00CB4C9A" w:rsidP="00CB4C9A">
      <w:pPr>
        <w:pStyle w:val="B2"/>
      </w:pPr>
      <w:r>
        <w:t>-</w:t>
      </w:r>
      <w:r>
        <w:tab/>
        <w:t>i</w:t>
      </w:r>
      <w:r w:rsidRPr="00490890">
        <w:t xml:space="preserve">f Paging Restrictions information restricts the N1N2MessageTransfer request from causing paging </w:t>
      </w:r>
      <w:r>
        <w:t xml:space="preserve">(see clause </w:t>
      </w:r>
      <w:r w:rsidRPr="00490890">
        <w:t xml:space="preserve">4.2.3.3 </w:t>
      </w:r>
      <w:r>
        <w:t xml:space="preserve">of 3GPP TS 23.502 [3]) </w:t>
      </w:r>
      <w:r w:rsidRPr="00490890">
        <w:t>the AMF shall set the application error as "</w:t>
      </w:r>
      <w:r w:rsidRPr="007C40AC">
        <w:t>REJECTION_DUE_TO_PAGING_RESTRICTION</w:t>
      </w:r>
      <w:r w:rsidRPr="00490890">
        <w:t xml:space="preserve">" in the "cause" attribute of the </w:t>
      </w:r>
      <w:proofErr w:type="spellStart"/>
      <w:r w:rsidRPr="00490890">
        <w:t>ProblemDetails</w:t>
      </w:r>
      <w:proofErr w:type="spellEnd"/>
      <w:r w:rsidRPr="00490890">
        <w:t xml:space="preserve"> structure in the POST response body.</w:t>
      </w:r>
    </w:p>
    <w:p w14:paraId="2DF05151" w14:textId="77777777" w:rsidR="00CB4C9A" w:rsidRDefault="00CB4C9A" w:rsidP="00CB4C9A">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776C568E" w14:textId="77777777" w:rsidR="00CB4C9A" w:rsidRPr="003B2883" w:rsidRDefault="00CB4C9A" w:rsidP="00CB4C9A">
      <w:pPr>
        <w:pStyle w:val="B2"/>
      </w:pPr>
      <w:r>
        <w:rPr>
          <w:lang w:eastAsia="zh-CN"/>
        </w:rPr>
        <w:lastRenderedPageBreak/>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 xml:space="preserve">ge (e.g. N1N2MessageTransfer) to the AMF for </w:t>
      </w:r>
      <w:proofErr w:type="spellStart"/>
      <w:r w:rsidRPr="002B54B3">
        <w:rPr>
          <w:lang w:eastAsia="zh-CN"/>
        </w:rPr>
        <w:t>non</w:t>
      </w:r>
      <w:r>
        <w:rPr>
          <w:lang w:eastAsia="zh-CN"/>
        </w:rPr>
        <w:t xml:space="preserve"> </w:t>
      </w:r>
      <w:r w:rsidRPr="002B54B3">
        <w:rPr>
          <w:lang w:eastAsia="zh-CN"/>
        </w:rPr>
        <w:t>regulatory</w:t>
      </w:r>
      <w:proofErr w:type="spellEnd"/>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so as to get notified by the AMF when the UE becomes reachable again.</w:t>
      </w:r>
    </w:p>
    <w:p w14:paraId="12418664" w14:textId="77777777" w:rsidR="00CB4C9A" w:rsidRDefault="00CB4C9A" w:rsidP="00CB4C9A">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76CD6718" w14:textId="77777777" w:rsidR="00CB4C9A" w:rsidRDefault="00CB4C9A" w:rsidP="00CB4C9A">
      <w:pPr>
        <w:pStyle w:val="B1"/>
      </w:pPr>
      <w:r>
        <w:t>-</w:t>
      </w:r>
      <w:r>
        <w:tab/>
        <w:t xml:space="preserve">Same as step 2b of Figure 5.2.2.3.1.1-1, the AMF shall respond with the status code "403 Forbidden", if the request body includes an </w:t>
      </w:r>
      <w:proofErr w:type="spellStart"/>
      <w:r>
        <w:t>nfId</w:t>
      </w:r>
      <w:proofErr w:type="spellEnd"/>
      <w:r>
        <w:t xml:space="preserve">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40F8E979" w14:textId="77777777" w:rsidR="00CB4C9A" w:rsidRPr="003B2883" w:rsidRDefault="00CB4C9A" w:rsidP="00CB4C9A">
      <w:pPr>
        <w:pStyle w:val="B1"/>
      </w:pPr>
      <w:r>
        <w:tab/>
        <w:t xml:space="preserve">The NF service consumer (i.e. the SMF) that receives this application error shall remove the SM Context for the PDU session and release the PDU session resource in (H-)SMF if available. The SMF shall not send a </w:t>
      </w:r>
      <w:proofErr w:type="spellStart"/>
      <w:r>
        <w:t>SMContextStatusNotification</w:t>
      </w:r>
      <w:proofErr w:type="spellEnd"/>
      <w:r>
        <w:t xml:space="preserve"> to the AMF for the PDU session release.</w:t>
      </w:r>
    </w:p>
    <w:p w14:paraId="28219436" w14:textId="77777777" w:rsidR="00CB4C9A" w:rsidRPr="003B2883" w:rsidRDefault="00CB4C9A" w:rsidP="00CB4C9A">
      <w:r w:rsidRPr="003B2883">
        <w:rPr>
          <w:b/>
        </w:rPr>
        <w:t>5xx Response Cases:</w:t>
      </w:r>
    </w:p>
    <w:p w14:paraId="2B3F9982" w14:textId="77777777" w:rsidR="00CB4C9A" w:rsidRDefault="00CB4C9A" w:rsidP="00CB4C9A">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14:paraId="41F0EB6A" w14:textId="74EB81C0" w:rsidR="00CB4C9A" w:rsidRPr="003B2883" w:rsidRDefault="00CB4C9A" w:rsidP="00CB4C9A">
      <w:pPr>
        <w:pStyle w:val="B1"/>
      </w:pPr>
      <w:r>
        <w:t>-</w:t>
      </w:r>
      <w:r>
        <w:tab/>
      </w:r>
      <w:r w:rsidRPr="003B2883">
        <w:t xml:space="preserve">step 2b of Figure 5.2.2.3.1.1-1, the AMF </w:t>
      </w:r>
      <w:r>
        <w:t xml:space="preserve">may </w:t>
      </w:r>
      <w:r w:rsidRPr="003B2883">
        <w:t xml:space="preserve">respond with the status code "504 Gateway Timeout", if </w:t>
      </w:r>
      <w:r w:rsidRPr="003B2883">
        <w:rPr>
          <w:lang w:eastAsia="ko-KR"/>
        </w:rPr>
        <w:t xml:space="preserve">the UE is </w:t>
      </w:r>
      <w:r>
        <w:rPr>
          <w:lang w:eastAsia="ko-KR"/>
        </w:rPr>
        <w:t xml:space="preserve">temporarily not responding </w:t>
      </w:r>
      <w:r w:rsidRPr="003B2883">
        <w:rPr>
          <w:lang w:eastAsia="ko-KR"/>
        </w:rPr>
        <w:t xml:space="preserve">(e.g., </w:t>
      </w:r>
      <w:r>
        <w:rPr>
          <w:lang w:eastAsia="ko-KR"/>
        </w:rPr>
        <w:t>not responding to the paging</w:t>
      </w:r>
      <w:r w:rsidRPr="003B2883">
        <w:rPr>
          <w:lang w:eastAsia="ko-KR"/>
        </w:rPr>
        <w:t>)</w:t>
      </w:r>
      <w:r w:rsidRPr="003B2883">
        <w:t>. The AMF shall set the application error as "UE_NOT_</w:t>
      </w:r>
      <w:r>
        <w:t>RESPONDING</w:t>
      </w:r>
      <w:r w:rsidRPr="003B2883">
        <w:t xml:space="preserve">" in POST response body. </w:t>
      </w:r>
      <w:r w:rsidRPr="00824A74">
        <w:t xml:space="preserve">The AMF may provide a </w:t>
      </w:r>
      <w:proofErr w:type="spellStart"/>
      <w:r w:rsidRPr="00824A74">
        <w:t>retryAfter</w:t>
      </w:r>
      <w:proofErr w:type="spellEnd"/>
      <w:r w:rsidRPr="00824A74">
        <w:t xml:space="preserve"> </w:t>
      </w:r>
      <w:del w:id="25" w:author="Huawei-1" w:date="2022-12-29T14:39:00Z">
        <w:r w:rsidRPr="00824A74" w:rsidDel="00932394">
          <w:delText>timer value</w:delText>
        </w:r>
      </w:del>
      <w:ins w:id="26" w:author="Huawei-1" w:date="2022-12-29T14:39:00Z">
        <w:r w:rsidR="00932394">
          <w:t>IE</w:t>
        </w:r>
      </w:ins>
      <w:r w:rsidRPr="00824A74">
        <w:t xml:space="preserve"> to the NF Service Consumer </w:t>
      </w:r>
      <w:proofErr w:type="gramStart"/>
      <w:r w:rsidRPr="00824A74">
        <w:t>in order for</w:t>
      </w:r>
      <w:proofErr w:type="gramEnd"/>
      <w:r w:rsidRPr="00824A74">
        <w:t xml:space="preserve"> the NF Service Consumer to </w:t>
      </w:r>
      <w:r>
        <w:t xml:space="preserve">throttle </w:t>
      </w:r>
      <w:r w:rsidRPr="00824A74">
        <w:t xml:space="preserve">sending </w:t>
      </w:r>
      <w:r>
        <w:t>further N1/N2 Message Transfer request for a short period</w:t>
      </w:r>
      <w:r w:rsidRPr="00824A74">
        <w:t>.</w:t>
      </w:r>
      <w:r w:rsidRPr="00B45DFB">
        <w:t xml:space="preserve"> </w:t>
      </w:r>
      <w:r w:rsidRPr="00C903C9">
        <w:t xml:space="preserve">When the </w:t>
      </w:r>
      <w:proofErr w:type="spellStart"/>
      <w:ins w:id="27" w:author="Huawei-1" w:date="2022-12-29T14:40:00Z">
        <w:r w:rsidR="00932394" w:rsidRPr="007A77F6">
          <w:t>retryAfter</w:t>
        </w:r>
        <w:proofErr w:type="spellEnd"/>
        <w:r w:rsidR="00932394" w:rsidRPr="007A77F6">
          <w:t xml:space="preserve"> IE</w:t>
        </w:r>
      </w:ins>
      <w:del w:id="28" w:author="Huawei-1" w:date="2022-12-29T14:40:00Z">
        <w:r w:rsidRPr="00C903C9" w:rsidDel="00932394">
          <w:delText>retry timer</w:delText>
        </w:r>
      </w:del>
      <w:r w:rsidRPr="00C903C9">
        <w:t xml:space="preserve"> is provided, the NF Service Consumer </w:t>
      </w:r>
      <w:r>
        <w:t>should</w:t>
      </w:r>
      <w:r w:rsidRPr="00C903C9">
        <w:t xml:space="preserve"> not initiate </w:t>
      </w:r>
      <w:r>
        <w:t xml:space="preserve">new N1/N2 Message Transfer request </w:t>
      </w:r>
      <w:r w:rsidRPr="00C903C9">
        <w:t>until the timer expires</w:t>
      </w:r>
      <w:r>
        <w:t>.</w:t>
      </w:r>
    </w:p>
    <w:p w14:paraId="3281287C" w14:textId="77777777" w:rsidR="00CB4C9A" w:rsidRPr="00CB4C9A" w:rsidRDefault="00CB4C9A">
      <w:pPr>
        <w:rPr>
          <w:noProof/>
        </w:rPr>
      </w:pPr>
    </w:p>
    <w:p w14:paraId="76D0574F"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FAE282" w14:textId="77777777" w:rsidR="00CB4C9A" w:rsidRDefault="00CB4C9A">
      <w:pPr>
        <w:rPr>
          <w:noProof/>
        </w:rPr>
      </w:pPr>
    </w:p>
    <w:p w14:paraId="064A661B" w14:textId="77777777" w:rsidR="00024DB9" w:rsidRPr="003B2883" w:rsidRDefault="00024DB9" w:rsidP="00024DB9">
      <w:pPr>
        <w:pStyle w:val="5"/>
        <w:rPr>
          <w:lang w:eastAsia="zh-CN"/>
        </w:rPr>
      </w:pPr>
      <w:bookmarkStart w:id="29" w:name="_Toc25156387"/>
      <w:bookmarkStart w:id="30" w:name="_Toc34124689"/>
      <w:bookmarkStart w:id="31" w:name="_Toc43207813"/>
      <w:bookmarkStart w:id="32" w:name="_Toc49857283"/>
      <w:bookmarkStart w:id="33" w:name="_Toc56677119"/>
      <w:bookmarkStart w:id="34" w:name="_Toc56691642"/>
      <w:bookmarkStart w:id="35" w:name="_Toc56698906"/>
      <w:bookmarkStart w:id="36" w:name="_Toc89035141"/>
      <w:bookmarkStart w:id="37" w:name="_Toc89064939"/>
      <w:bookmarkStart w:id="38" w:name="_Toc89180238"/>
      <w:bookmarkStart w:id="39" w:name="_Toc97071917"/>
      <w:bookmarkStart w:id="40" w:name="_Toc120051319"/>
      <w:bookmarkStart w:id="41" w:name="_Toc122025682"/>
      <w:r w:rsidRPr="003B2883">
        <w:lastRenderedPageBreak/>
        <w:t>6.1.6.2.30</w:t>
      </w:r>
      <w:r w:rsidRPr="003B2883">
        <w:tab/>
        <w:t xml:space="preserve">Type: </w:t>
      </w:r>
      <w:r w:rsidRPr="003B2883">
        <w:rPr>
          <w:lang w:eastAsia="zh-CN"/>
        </w:rPr>
        <w:t>N1N2MsgTxfrFailureNotification</w:t>
      </w:r>
      <w:bookmarkEnd w:id="29"/>
      <w:bookmarkEnd w:id="30"/>
      <w:bookmarkEnd w:id="31"/>
      <w:bookmarkEnd w:id="32"/>
      <w:bookmarkEnd w:id="33"/>
      <w:bookmarkEnd w:id="34"/>
      <w:bookmarkEnd w:id="35"/>
      <w:bookmarkEnd w:id="36"/>
      <w:bookmarkEnd w:id="37"/>
      <w:bookmarkEnd w:id="38"/>
      <w:bookmarkEnd w:id="39"/>
      <w:bookmarkEnd w:id="40"/>
      <w:bookmarkEnd w:id="41"/>
    </w:p>
    <w:p w14:paraId="6F3BC497" w14:textId="77777777" w:rsidR="00024DB9" w:rsidRPr="003B2883" w:rsidRDefault="00024DB9" w:rsidP="00024DB9">
      <w:pPr>
        <w:pStyle w:val="TH"/>
      </w:pPr>
      <w:r w:rsidRPr="003B2883">
        <w:rPr>
          <w:noProof/>
        </w:rPr>
        <w:t>Table </w:t>
      </w:r>
      <w:r w:rsidRPr="003B2883">
        <w:t xml:space="preserve">6.1.6.2.30-1: </w:t>
      </w:r>
      <w:r w:rsidRPr="003B2883">
        <w:rPr>
          <w:noProof/>
        </w:rPr>
        <w:t xml:space="preserve">Definition of type </w:t>
      </w:r>
      <w:r w:rsidRPr="003B2883">
        <w:rPr>
          <w:lang w:eastAsia="zh-CN"/>
        </w:rPr>
        <w:t>N1N2MsgTxfrFailureNotification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4DB9" w:rsidRPr="003B2883" w14:paraId="16C9D4FB" w14:textId="77777777" w:rsidTr="00A9704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F1CA31" w14:textId="77777777" w:rsidR="00024DB9" w:rsidRPr="003B2883" w:rsidRDefault="00024DB9" w:rsidP="00A97048">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E6A505" w14:textId="77777777" w:rsidR="00024DB9" w:rsidRPr="003B2883" w:rsidRDefault="00024DB9" w:rsidP="00A9704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5AE3F" w14:textId="77777777" w:rsidR="00024DB9" w:rsidRPr="003B2883" w:rsidRDefault="00024DB9" w:rsidP="00A9704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0A836D" w14:textId="77777777" w:rsidR="00024DB9" w:rsidRPr="003B2883" w:rsidRDefault="00024DB9" w:rsidP="00A97048">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60AC97" w14:textId="77777777" w:rsidR="00024DB9" w:rsidRPr="003B2883" w:rsidRDefault="00024DB9" w:rsidP="00A97048">
            <w:pPr>
              <w:pStyle w:val="TAH"/>
              <w:rPr>
                <w:rFonts w:cs="Arial"/>
                <w:szCs w:val="18"/>
              </w:rPr>
            </w:pPr>
            <w:r w:rsidRPr="003B2883">
              <w:rPr>
                <w:rFonts w:cs="Arial"/>
                <w:szCs w:val="18"/>
              </w:rPr>
              <w:t>Description</w:t>
            </w:r>
          </w:p>
        </w:tc>
      </w:tr>
      <w:tr w:rsidR="00024DB9" w:rsidRPr="003B2883" w14:paraId="455BC3BF" w14:textId="77777777" w:rsidTr="00A97048">
        <w:trPr>
          <w:jc w:val="center"/>
        </w:trPr>
        <w:tc>
          <w:tcPr>
            <w:tcW w:w="2090" w:type="dxa"/>
            <w:tcBorders>
              <w:top w:val="single" w:sz="4" w:space="0" w:color="auto"/>
              <w:left w:val="single" w:sz="4" w:space="0" w:color="auto"/>
              <w:bottom w:val="single" w:sz="4" w:space="0" w:color="auto"/>
              <w:right w:val="single" w:sz="4" w:space="0" w:color="auto"/>
            </w:tcBorders>
          </w:tcPr>
          <w:p w14:paraId="57FC6208" w14:textId="77777777" w:rsidR="00024DB9" w:rsidRPr="003B2883" w:rsidRDefault="00024DB9" w:rsidP="00A97048">
            <w:pPr>
              <w:pStyle w:val="TAL"/>
              <w:rPr>
                <w:lang w:eastAsia="zh-CN"/>
              </w:rPr>
            </w:pPr>
            <w:r w:rsidRPr="003B2883">
              <w:rPr>
                <w:lang w:eastAsia="zh-CN"/>
              </w:rPr>
              <w:t>cause</w:t>
            </w:r>
          </w:p>
        </w:tc>
        <w:tc>
          <w:tcPr>
            <w:tcW w:w="1559" w:type="dxa"/>
            <w:tcBorders>
              <w:top w:val="single" w:sz="4" w:space="0" w:color="auto"/>
              <w:left w:val="single" w:sz="4" w:space="0" w:color="auto"/>
              <w:bottom w:val="single" w:sz="4" w:space="0" w:color="auto"/>
              <w:right w:val="single" w:sz="4" w:space="0" w:color="auto"/>
            </w:tcBorders>
          </w:tcPr>
          <w:p w14:paraId="0849C1FC" w14:textId="77777777" w:rsidR="00024DB9" w:rsidRPr="003B2883" w:rsidRDefault="00024DB9" w:rsidP="00A97048">
            <w:pPr>
              <w:pStyle w:val="TAL"/>
              <w:rPr>
                <w:lang w:eastAsia="zh-CN"/>
              </w:rPr>
            </w:pPr>
            <w:r w:rsidRPr="003B2883">
              <w:rPr>
                <w:lang w:eastAsia="zh-CN"/>
              </w:rPr>
              <w:t>N1N2MessageTransferCause</w:t>
            </w:r>
          </w:p>
        </w:tc>
        <w:tc>
          <w:tcPr>
            <w:tcW w:w="425" w:type="dxa"/>
            <w:tcBorders>
              <w:top w:val="single" w:sz="4" w:space="0" w:color="auto"/>
              <w:left w:val="single" w:sz="4" w:space="0" w:color="auto"/>
              <w:bottom w:val="single" w:sz="4" w:space="0" w:color="auto"/>
              <w:right w:val="single" w:sz="4" w:space="0" w:color="auto"/>
            </w:tcBorders>
          </w:tcPr>
          <w:p w14:paraId="10A3A017" w14:textId="77777777" w:rsidR="00024DB9" w:rsidRPr="003B2883" w:rsidRDefault="00024DB9" w:rsidP="00A97048">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414707" w14:textId="77777777" w:rsidR="00024DB9" w:rsidRPr="003B2883" w:rsidRDefault="00024DB9" w:rsidP="00A97048">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4ECBFC" w14:textId="77777777" w:rsidR="00024DB9" w:rsidRDefault="00024DB9" w:rsidP="00A97048">
            <w:pPr>
              <w:pStyle w:val="TAL"/>
              <w:rPr>
                <w:rFonts w:cs="Arial"/>
                <w:szCs w:val="18"/>
                <w:lang w:eastAsia="zh-CN"/>
              </w:rPr>
            </w:pPr>
            <w:r w:rsidRPr="003B2883">
              <w:rPr>
                <w:rFonts w:cs="Arial"/>
                <w:szCs w:val="18"/>
                <w:lang w:eastAsia="zh-CN"/>
              </w:rPr>
              <w:t>This IE shall provide the result of the N1/N2 message transfer at the AMF.</w:t>
            </w:r>
          </w:p>
          <w:p w14:paraId="50F44083" w14:textId="77777777" w:rsidR="00024DB9" w:rsidRPr="003B2883" w:rsidRDefault="00024DB9" w:rsidP="00A97048">
            <w:pPr>
              <w:pStyle w:val="TAL"/>
              <w:rPr>
                <w:rFonts w:cs="Arial"/>
                <w:szCs w:val="18"/>
                <w:lang w:eastAsia="zh-CN"/>
              </w:rPr>
            </w:pPr>
          </w:p>
        </w:tc>
      </w:tr>
      <w:tr w:rsidR="00024DB9" w:rsidRPr="003B2883" w14:paraId="642D89D1" w14:textId="77777777" w:rsidTr="00A97048">
        <w:trPr>
          <w:jc w:val="center"/>
        </w:trPr>
        <w:tc>
          <w:tcPr>
            <w:tcW w:w="2090" w:type="dxa"/>
            <w:tcBorders>
              <w:top w:val="single" w:sz="4" w:space="0" w:color="auto"/>
              <w:left w:val="single" w:sz="4" w:space="0" w:color="auto"/>
              <w:bottom w:val="single" w:sz="4" w:space="0" w:color="auto"/>
              <w:right w:val="single" w:sz="4" w:space="0" w:color="auto"/>
            </w:tcBorders>
          </w:tcPr>
          <w:p w14:paraId="6C714E46" w14:textId="77777777" w:rsidR="00024DB9" w:rsidRPr="003B2883" w:rsidRDefault="00024DB9" w:rsidP="00A97048">
            <w:pPr>
              <w:pStyle w:val="TAL"/>
              <w:rPr>
                <w:lang w:eastAsia="zh-CN"/>
              </w:rPr>
            </w:pPr>
            <w:r w:rsidRPr="003B2883">
              <w:rPr>
                <w:lang w:eastAsia="zh-CN"/>
              </w:rPr>
              <w:t>n1n2MsgDataUri</w:t>
            </w:r>
          </w:p>
        </w:tc>
        <w:tc>
          <w:tcPr>
            <w:tcW w:w="1559" w:type="dxa"/>
            <w:tcBorders>
              <w:top w:val="single" w:sz="4" w:space="0" w:color="auto"/>
              <w:left w:val="single" w:sz="4" w:space="0" w:color="auto"/>
              <w:bottom w:val="single" w:sz="4" w:space="0" w:color="auto"/>
              <w:right w:val="single" w:sz="4" w:space="0" w:color="auto"/>
            </w:tcBorders>
          </w:tcPr>
          <w:p w14:paraId="51D4D61B" w14:textId="77777777" w:rsidR="00024DB9" w:rsidRPr="003B2883" w:rsidRDefault="00024DB9" w:rsidP="00A97048">
            <w:pPr>
              <w:pStyle w:val="TAL"/>
              <w:rPr>
                <w:lang w:eastAsia="zh-CN"/>
              </w:rPr>
            </w:pPr>
            <w:r w:rsidRPr="003B2883">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D269B41" w14:textId="77777777" w:rsidR="00024DB9" w:rsidRPr="003B2883" w:rsidRDefault="00024DB9" w:rsidP="00A97048">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1EF775" w14:textId="77777777" w:rsidR="00024DB9" w:rsidRPr="003B2883" w:rsidRDefault="00024DB9" w:rsidP="00A97048">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08449B" w14:textId="77777777" w:rsidR="00024DB9" w:rsidRDefault="00024DB9" w:rsidP="00A97048">
            <w:pPr>
              <w:pStyle w:val="TAL"/>
            </w:pPr>
            <w:r w:rsidRPr="003B2883">
              <w:rPr>
                <w:rFonts w:cs="Arial" w:hint="eastAsia"/>
                <w:szCs w:val="18"/>
                <w:lang w:eastAsia="zh-CN"/>
              </w:rPr>
              <w:t xml:space="preserve">This IE shall </w:t>
            </w:r>
            <w:r w:rsidRPr="003B2883">
              <w:t>contain the N1N2MessageTransfer request resource URI returned in</w:t>
            </w:r>
            <w:r>
              <w:t xml:space="preserve"> the</w:t>
            </w:r>
            <w:r w:rsidRPr="003B2883">
              <w:t xml:space="preserve"> Location header when the </w:t>
            </w:r>
            <w:r>
              <w:t xml:space="preserve">N1/N2 </w:t>
            </w:r>
            <w:r w:rsidRPr="003B2883">
              <w:t>message transfer was initiated (</w:t>
            </w:r>
            <w:r>
              <w:t>s</w:t>
            </w:r>
            <w:r w:rsidRPr="003B2883">
              <w:t xml:space="preserve">ee </w:t>
            </w:r>
            <w:r>
              <w:t>clause</w:t>
            </w:r>
            <w:r w:rsidRPr="003B2883">
              <w:t xml:space="preserve"> </w:t>
            </w:r>
            <w:r>
              <w:t>6.1.3.5.3.1</w:t>
            </w:r>
            <w:r w:rsidRPr="003B2883">
              <w:t>)</w:t>
            </w:r>
            <w:r>
              <w:t>.</w:t>
            </w:r>
          </w:p>
          <w:p w14:paraId="603CC6F2" w14:textId="77777777" w:rsidR="00024DB9" w:rsidRDefault="00024DB9" w:rsidP="00A97048">
            <w:pPr>
              <w:pStyle w:val="TAL"/>
            </w:pPr>
          </w:p>
          <w:p w14:paraId="16A92D8C" w14:textId="77777777" w:rsidR="00024DB9" w:rsidRDefault="00024DB9" w:rsidP="00A97048">
            <w:pPr>
              <w:pStyle w:val="TAL"/>
            </w:pPr>
            <w:r w:rsidRPr="003B2883">
              <w:t>This IE shall be used by the NF Service Consumer to co</w:t>
            </w:r>
            <w:r>
              <w:t>r</w:t>
            </w:r>
            <w:r w:rsidRPr="003B2883">
              <w:t xml:space="preserve">relate the notification </w:t>
            </w:r>
            <w:r>
              <w:t>with</w:t>
            </w:r>
            <w:r w:rsidRPr="003B2883">
              <w:t xml:space="preserve"> the UE </w:t>
            </w:r>
            <w:r>
              <w:t xml:space="preserve">or </w:t>
            </w:r>
            <w:r w:rsidRPr="003B2883">
              <w:t>session for which the earlier N1/N2 message transfer was initiated.</w:t>
            </w:r>
          </w:p>
          <w:p w14:paraId="73452275" w14:textId="77777777" w:rsidR="00024DB9" w:rsidRDefault="00024DB9" w:rsidP="00A97048">
            <w:pPr>
              <w:pStyle w:val="TAL"/>
            </w:pPr>
          </w:p>
          <w:p w14:paraId="3E47D119" w14:textId="77777777" w:rsidR="00024DB9" w:rsidRPr="003B2883" w:rsidRDefault="00024DB9" w:rsidP="00A97048">
            <w:pPr>
              <w:pStyle w:val="TAL"/>
              <w:rPr>
                <w:rFonts w:cs="Arial"/>
                <w:szCs w:val="18"/>
                <w:lang w:eastAsia="zh-CN"/>
              </w:rPr>
            </w:pPr>
            <w:r>
              <w:t xml:space="preserve">If no Location header was </w:t>
            </w:r>
            <w:r w:rsidRPr="003B2883">
              <w:t xml:space="preserve">returned when the </w:t>
            </w:r>
            <w:r>
              <w:t xml:space="preserve">N1/N2 </w:t>
            </w:r>
            <w:r w:rsidRPr="003B2883">
              <w:t>message transfer was initiated</w:t>
            </w:r>
            <w:r>
              <w:t>, e.g. when a 200 OK response was sent for a UE in RRC inactive state, this IE shall be set to a dummy URI, i.e. an URI with no authority and an empty path (e.g. "http:").</w:t>
            </w:r>
          </w:p>
        </w:tc>
      </w:tr>
      <w:tr w:rsidR="00024DB9" w:rsidRPr="003B2883" w14:paraId="00D216FD" w14:textId="77777777" w:rsidTr="00A97048">
        <w:trPr>
          <w:jc w:val="center"/>
        </w:trPr>
        <w:tc>
          <w:tcPr>
            <w:tcW w:w="2090" w:type="dxa"/>
            <w:tcBorders>
              <w:top w:val="single" w:sz="4" w:space="0" w:color="auto"/>
              <w:left w:val="single" w:sz="4" w:space="0" w:color="auto"/>
              <w:bottom w:val="single" w:sz="4" w:space="0" w:color="auto"/>
              <w:right w:val="single" w:sz="4" w:space="0" w:color="auto"/>
            </w:tcBorders>
          </w:tcPr>
          <w:p w14:paraId="420CF9AE" w14:textId="77777777" w:rsidR="00024DB9" w:rsidRPr="003B2883" w:rsidRDefault="00024DB9" w:rsidP="00A97048">
            <w:pPr>
              <w:pStyle w:val="TAL"/>
              <w:rPr>
                <w:lang w:eastAsia="zh-CN"/>
              </w:rPr>
            </w:pPr>
            <w:proofErr w:type="spellStart"/>
            <w:r>
              <w:t>retryAfter</w:t>
            </w:r>
            <w:proofErr w:type="spellEnd"/>
          </w:p>
        </w:tc>
        <w:tc>
          <w:tcPr>
            <w:tcW w:w="1559" w:type="dxa"/>
            <w:tcBorders>
              <w:top w:val="single" w:sz="4" w:space="0" w:color="auto"/>
              <w:left w:val="single" w:sz="4" w:space="0" w:color="auto"/>
              <w:bottom w:val="single" w:sz="4" w:space="0" w:color="auto"/>
              <w:right w:val="single" w:sz="4" w:space="0" w:color="auto"/>
            </w:tcBorders>
          </w:tcPr>
          <w:p w14:paraId="06D3717D" w14:textId="77777777" w:rsidR="00024DB9" w:rsidRPr="003B2883" w:rsidRDefault="00024DB9" w:rsidP="00A97048">
            <w:pPr>
              <w:pStyle w:val="TAL"/>
              <w:rPr>
                <w:lang w:eastAsia="zh-CN"/>
              </w:rPr>
            </w:pPr>
            <w:proofErr w:type="spellStart"/>
            <w:r w:rsidRPr="00E111B4">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8B583C0" w14:textId="77777777" w:rsidR="00024DB9" w:rsidRPr="003B2883" w:rsidRDefault="00024DB9" w:rsidP="00A97048">
            <w:pPr>
              <w:pStyle w:val="TAC"/>
              <w:rPr>
                <w:lang w:eastAsia="zh-CN"/>
              </w:rPr>
            </w:pPr>
            <w:r w:rsidRPr="00E111B4">
              <w:t>O</w:t>
            </w:r>
          </w:p>
        </w:tc>
        <w:tc>
          <w:tcPr>
            <w:tcW w:w="1134" w:type="dxa"/>
            <w:tcBorders>
              <w:top w:val="single" w:sz="4" w:space="0" w:color="auto"/>
              <w:left w:val="single" w:sz="4" w:space="0" w:color="auto"/>
              <w:bottom w:val="single" w:sz="4" w:space="0" w:color="auto"/>
              <w:right w:val="single" w:sz="4" w:space="0" w:color="auto"/>
            </w:tcBorders>
          </w:tcPr>
          <w:p w14:paraId="668C578E" w14:textId="77777777" w:rsidR="00024DB9" w:rsidRPr="003B2883" w:rsidRDefault="00024DB9" w:rsidP="00A97048">
            <w:pPr>
              <w:pStyle w:val="TAL"/>
              <w:rPr>
                <w:lang w:eastAsia="zh-CN"/>
              </w:rPr>
            </w:pPr>
            <w:r w:rsidRPr="00E111B4">
              <w:t>0..1</w:t>
            </w:r>
          </w:p>
        </w:tc>
        <w:tc>
          <w:tcPr>
            <w:tcW w:w="4359" w:type="dxa"/>
            <w:tcBorders>
              <w:top w:val="single" w:sz="4" w:space="0" w:color="auto"/>
              <w:left w:val="single" w:sz="4" w:space="0" w:color="auto"/>
              <w:bottom w:val="single" w:sz="4" w:space="0" w:color="auto"/>
              <w:right w:val="single" w:sz="4" w:space="0" w:color="auto"/>
            </w:tcBorders>
          </w:tcPr>
          <w:p w14:paraId="3107D7B3" w14:textId="77777777" w:rsidR="00024DB9" w:rsidRDefault="00024DB9" w:rsidP="00A97048">
            <w:pPr>
              <w:pStyle w:val="TAL"/>
            </w:pPr>
            <w:r w:rsidRPr="00E111B4">
              <w:t xml:space="preserve">This IE may be included if the AMF requests the NF Service Consumer to </w:t>
            </w:r>
            <w:r>
              <w:t xml:space="preserve">throttle </w:t>
            </w:r>
            <w:r w:rsidRPr="00E111B4">
              <w:t xml:space="preserve">sending </w:t>
            </w:r>
            <w:r>
              <w:t>further</w:t>
            </w:r>
            <w:r w:rsidRPr="00E111B4">
              <w:t xml:space="preserve"> N1/N2 </w:t>
            </w:r>
            <w:r>
              <w:t>Message Transfer request</w:t>
            </w:r>
            <w:r w:rsidRPr="00E111B4">
              <w:t xml:space="preserve"> </w:t>
            </w:r>
            <w:r>
              <w:t>for a short period, e.g. when UE is not responding to paging</w:t>
            </w:r>
            <w:r w:rsidRPr="00E111B4">
              <w:t>.</w:t>
            </w:r>
          </w:p>
          <w:p w14:paraId="14EAC433" w14:textId="77777777" w:rsidR="00024DB9" w:rsidRDefault="00024DB9" w:rsidP="00A97048">
            <w:pPr>
              <w:pStyle w:val="TAL"/>
            </w:pPr>
          </w:p>
          <w:p w14:paraId="0D7587A9" w14:textId="77777777" w:rsidR="00024DB9" w:rsidRDefault="00024DB9" w:rsidP="00A97048">
            <w:pPr>
              <w:pStyle w:val="TAL"/>
            </w:pPr>
            <w:r>
              <w:t>When present, this IE indicates the period in number of seconds. The NF consumer should not send new N1/N2 message transfer request during the indicated period.</w:t>
            </w:r>
          </w:p>
          <w:p w14:paraId="70E21B89" w14:textId="77777777" w:rsidR="00024DB9" w:rsidRDefault="00024DB9" w:rsidP="00A97048">
            <w:pPr>
              <w:pStyle w:val="TAL"/>
            </w:pPr>
          </w:p>
          <w:p w14:paraId="2D473901" w14:textId="77777777" w:rsidR="00024DB9" w:rsidDel="00587116" w:rsidRDefault="00024DB9" w:rsidP="00A97048">
            <w:pPr>
              <w:pStyle w:val="TAL"/>
            </w:pPr>
            <w:r>
              <w:t>(NOTE)</w:t>
            </w:r>
          </w:p>
          <w:p w14:paraId="206293F0" w14:textId="77777777" w:rsidR="00024DB9" w:rsidRPr="003B2883" w:rsidRDefault="00024DB9" w:rsidP="00A97048">
            <w:pPr>
              <w:pStyle w:val="TAL"/>
              <w:rPr>
                <w:rFonts w:cs="Arial"/>
                <w:szCs w:val="18"/>
                <w:lang w:eastAsia="zh-CN"/>
              </w:rPr>
            </w:pPr>
          </w:p>
        </w:tc>
      </w:tr>
      <w:tr w:rsidR="00024DB9" w:rsidRPr="003B2883" w14:paraId="272C4B97" w14:textId="77777777" w:rsidTr="00A9704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6C88F40" w14:textId="480A9128" w:rsidR="00024DB9" w:rsidRPr="00E111B4" w:rsidRDefault="00024DB9" w:rsidP="00932394">
            <w:pPr>
              <w:pStyle w:val="TAN"/>
            </w:pPr>
            <w:r>
              <w:t>NOTE:</w:t>
            </w:r>
            <w:r>
              <w:tab/>
              <w:t xml:space="preserve">This IE should be configured with a value less </w:t>
            </w:r>
            <w:del w:id="42" w:author="Huawei-1" w:date="2022-12-29T14:40:00Z">
              <w:r w:rsidDel="00932394">
                <w:delText xml:space="preserve">then </w:delText>
              </w:r>
            </w:del>
            <w:ins w:id="43" w:author="Huawei-1" w:date="2022-12-29T14:40:00Z">
              <w:r w:rsidR="00932394">
                <w:t xml:space="preserve">than </w:t>
              </w:r>
            </w:ins>
            <w:r>
              <w:t>10 minutes, i.e. 600 seconds.</w:t>
            </w:r>
          </w:p>
        </w:tc>
      </w:tr>
    </w:tbl>
    <w:p w14:paraId="26F92EF5" w14:textId="77777777" w:rsidR="00CB4C9A" w:rsidRPr="00024DB9" w:rsidRDefault="00CB4C9A">
      <w:pPr>
        <w:rPr>
          <w:noProof/>
        </w:rPr>
      </w:pPr>
    </w:p>
    <w:p w14:paraId="238517D6" w14:textId="77777777" w:rsidR="00024DB9" w:rsidRPr="006B5418" w:rsidRDefault="00024DB9" w:rsidP="0002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8B3E87" w14:textId="77777777" w:rsidR="00CB4C9A" w:rsidRDefault="00CB4C9A">
      <w:pPr>
        <w:rPr>
          <w:noProof/>
        </w:rPr>
      </w:pPr>
    </w:p>
    <w:p w14:paraId="24278489" w14:textId="77777777" w:rsidR="00024DB9" w:rsidRPr="003B2883" w:rsidRDefault="00024DB9" w:rsidP="00024DB9">
      <w:pPr>
        <w:pStyle w:val="5"/>
        <w:rPr>
          <w:lang w:eastAsia="zh-CN"/>
        </w:rPr>
      </w:pPr>
      <w:bookmarkStart w:id="44" w:name="_Toc25156389"/>
      <w:bookmarkStart w:id="45" w:name="_Toc34124691"/>
      <w:bookmarkStart w:id="46" w:name="_Toc43207815"/>
      <w:bookmarkStart w:id="47" w:name="_Toc49857285"/>
      <w:bookmarkStart w:id="48" w:name="_Toc56677121"/>
      <w:bookmarkStart w:id="49" w:name="_Toc56691644"/>
      <w:bookmarkStart w:id="50" w:name="_Toc56698908"/>
      <w:bookmarkStart w:id="51" w:name="_Toc89035143"/>
      <w:bookmarkStart w:id="52" w:name="_Toc89064941"/>
      <w:bookmarkStart w:id="53" w:name="_Toc89180240"/>
      <w:bookmarkStart w:id="54" w:name="_Toc97071919"/>
      <w:bookmarkStart w:id="55" w:name="_Toc120051321"/>
      <w:bookmarkStart w:id="56" w:name="_Toc122025684"/>
      <w:r w:rsidRPr="003B2883">
        <w:lastRenderedPageBreak/>
        <w:t>6.1.6.2.32</w:t>
      </w:r>
      <w:r w:rsidRPr="003B2883">
        <w:tab/>
        <w:t xml:space="preserve">Type: </w:t>
      </w:r>
      <w:r w:rsidRPr="003B2883">
        <w:rPr>
          <w:rFonts w:hint="eastAsia"/>
          <w:lang w:eastAsia="zh-CN"/>
        </w:rPr>
        <w:t>N</w:t>
      </w:r>
      <w:r w:rsidRPr="003B2883">
        <w:rPr>
          <w:lang w:eastAsia="zh-CN"/>
        </w:rPr>
        <w:t>1</w:t>
      </w:r>
      <w:r w:rsidRPr="003B2883">
        <w:rPr>
          <w:rFonts w:hint="eastAsia"/>
          <w:lang w:eastAsia="zh-CN"/>
        </w:rPr>
        <w:t>N2MsgTxfrErrDetail</w:t>
      </w:r>
      <w:bookmarkEnd w:id="44"/>
      <w:bookmarkEnd w:id="45"/>
      <w:bookmarkEnd w:id="46"/>
      <w:bookmarkEnd w:id="47"/>
      <w:bookmarkEnd w:id="48"/>
      <w:bookmarkEnd w:id="49"/>
      <w:bookmarkEnd w:id="50"/>
      <w:bookmarkEnd w:id="51"/>
      <w:bookmarkEnd w:id="52"/>
      <w:bookmarkEnd w:id="53"/>
      <w:bookmarkEnd w:id="54"/>
      <w:bookmarkEnd w:id="55"/>
      <w:bookmarkEnd w:id="56"/>
    </w:p>
    <w:p w14:paraId="1B144CFF" w14:textId="77777777" w:rsidR="00024DB9" w:rsidRPr="003B2883" w:rsidRDefault="00024DB9" w:rsidP="00024DB9">
      <w:pPr>
        <w:pStyle w:val="TH"/>
      </w:pPr>
      <w:r w:rsidRPr="003B2883">
        <w:rPr>
          <w:noProof/>
        </w:rPr>
        <w:t>Table </w:t>
      </w:r>
      <w:r w:rsidRPr="003B2883">
        <w:t xml:space="preserve">6.1.6.2.32-1: </w:t>
      </w:r>
      <w:r w:rsidRPr="003B2883">
        <w:rPr>
          <w:noProof/>
        </w:rPr>
        <w:t xml:space="preserve">Definition of type </w:t>
      </w:r>
      <w:r w:rsidRPr="003B2883">
        <w:rPr>
          <w:rFonts w:hint="eastAsia"/>
          <w:lang w:eastAsia="zh-CN"/>
        </w:rPr>
        <w:t>N</w:t>
      </w:r>
      <w:r>
        <w:rPr>
          <w:lang w:eastAsia="zh-CN"/>
        </w:rPr>
        <w:t>1</w:t>
      </w:r>
      <w:r w:rsidRPr="003B2883">
        <w:rPr>
          <w:rFonts w:hint="eastAsia"/>
          <w:lang w:eastAsia="zh-CN"/>
        </w:rPr>
        <w:t>N2MsgTxfrErrDetail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4DB9" w:rsidRPr="003B2883" w14:paraId="4AF6DD03" w14:textId="77777777" w:rsidTr="00A9704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DA8237" w14:textId="77777777" w:rsidR="00024DB9" w:rsidRPr="003B2883" w:rsidRDefault="00024DB9" w:rsidP="00A97048">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C25EEE" w14:textId="77777777" w:rsidR="00024DB9" w:rsidRPr="003B2883" w:rsidRDefault="00024DB9" w:rsidP="00A9704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C0C07B" w14:textId="77777777" w:rsidR="00024DB9" w:rsidRPr="003B2883" w:rsidRDefault="00024DB9" w:rsidP="00A9704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A4F771" w14:textId="77777777" w:rsidR="00024DB9" w:rsidRPr="003B2883" w:rsidRDefault="00024DB9" w:rsidP="00A97048">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B56BD8" w14:textId="77777777" w:rsidR="00024DB9" w:rsidRPr="003B2883" w:rsidRDefault="00024DB9" w:rsidP="00A97048">
            <w:pPr>
              <w:pStyle w:val="TAH"/>
              <w:rPr>
                <w:rFonts w:cs="Arial"/>
                <w:szCs w:val="18"/>
              </w:rPr>
            </w:pPr>
            <w:r w:rsidRPr="003B2883">
              <w:rPr>
                <w:rFonts w:cs="Arial"/>
                <w:szCs w:val="18"/>
              </w:rPr>
              <w:t>Description</w:t>
            </w:r>
          </w:p>
        </w:tc>
      </w:tr>
      <w:tr w:rsidR="00024DB9" w:rsidRPr="003B2883" w14:paraId="22D4392E" w14:textId="77777777" w:rsidTr="00A97048">
        <w:trPr>
          <w:jc w:val="center"/>
        </w:trPr>
        <w:tc>
          <w:tcPr>
            <w:tcW w:w="2090" w:type="dxa"/>
            <w:tcBorders>
              <w:top w:val="single" w:sz="4" w:space="0" w:color="auto"/>
              <w:left w:val="single" w:sz="4" w:space="0" w:color="auto"/>
              <w:bottom w:val="single" w:sz="4" w:space="0" w:color="auto"/>
              <w:right w:val="single" w:sz="4" w:space="0" w:color="auto"/>
            </w:tcBorders>
          </w:tcPr>
          <w:p w14:paraId="7B89A7FC" w14:textId="77777777" w:rsidR="00024DB9" w:rsidRPr="003B2883" w:rsidRDefault="00024DB9" w:rsidP="00A97048">
            <w:pPr>
              <w:pStyle w:val="TAL"/>
              <w:rPr>
                <w:lang w:eastAsia="zh-CN"/>
              </w:rPr>
            </w:pPr>
            <w:proofErr w:type="spellStart"/>
            <w:r w:rsidRPr="003B2883">
              <w:rPr>
                <w:rFonts w:hint="eastAsia"/>
                <w:lang w:eastAsia="zh-CN"/>
              </w:rPr>
              <w:t>retryAfter</w:t>
            </w:r>
            <w:proofErr w:type="spellEnd"/>
          </w:p>
        </w:tc>
        <w:tc>
          <w:tcPr>
            <w:tcW w:w="1559" w:type="dxa"/>
            <w:tcBorders>
              <w:top w:val="single" w:sz="4" w:space="0" w:color="auto"/>
              <w:left w:val="single" w:sz="4" w:space="0" w:color="auto"/>
              <w:bottom w:val="single" w:sz="4" w:space="0" w:color="auto"/>
              <w:right w:val="single" w:sz="4" w:space="0" w:color="auto"/>
            </w:tcBorders>
          </w:tcPr>
          <w:p w14:paraId="6AFE696D" w14:textId="77777777" w:rsidR="00024DB9" w:rsidRPr="003B2883" w:rsidRDefault="00024DB9" w:rsidP="00A97048">
            <w:pPr>
              <w:pStyle w:val="TAL"/>
              <w:rPr>
                <w:lang w:eastAsia="zh-CN"/>
              </w:rPr>
            </w:pPr>
            <w:proofErr w:type="spellStart"/>
            <w:r w:rsidRPr="003B2883">
              <w:rPr>
                <w:rFonts w:hint="eastAsia"/>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D1F769B" w14:textId="77777777" w:rsidR="00024DB9" w:rsidRPr="003B2883" w:rsidRDefault="00024DB9" w:rsidP="00A9704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5E375" w14:textId="77777777" w:rsidR="00024DB9" w:rsidRPr="003B2883" w:rsidRDefault="00024DB9" w:rsidP="00A9704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C406D4" w14:textId="77777777" w:rsidR="00024DB9" w:rsidRPr="003B2883" w:rsidRDefault="00024DB9" w:rsidP="00A97048">
            <w:pPr>
              <w:pStyle w:val="TAL"/>
              <w:rPr>
                <w:rFonts w:cs="Arial"/>
                <w:szCs w:val="18"/>
                <w:lang w:eastAsia="zh-CN"/>
              </w:rPr>
            </w:pPr>
            <w:r w:rsidRPr="003B2883">
              <w:rPr>
                <w:rFonts w:cs="Arial" w:hint="eastAsia"/>
                <w:szCs w:val="18"/>
                <w:lang w:eastAsia="zh-CN"/>
              </w:rPr>
              <w:t xml:space="preserve">This IE </w:t>
            </w:r>
            <w:r w:rsidRPr="003B2883">
              <w:rPr>
                <w:rFonts w:cs="Arial"/>
                <w:szCs w:val="18"/>
                <w:lang w:eastAsia="zh-CN"/>
              </w:rPr>
              <w:t>may</w:t>
            </w:r>
            <w:r w:rsidRPr="003B2883">
              <w:rPr>
                <w:rFonts w:cs="Arial" w:hint="eastAsia"/>
                <w:szCs w:val="18"/>
                <w:lang w:eastAsia="zh-CN"/>
              </w:rPr>
              <w:t xml:space="preserve"> be included if the AMF requests </w:t>
            </w:r>
            <w:r w:rsidRPr="003B2883">
              <w:rPr>
                <w:rFonts w:cs="Arial"/>
                <w:szCs w:val="18"/>
                <w:lang w:eastAsia="zh-CN"/>
              </w:rPr>
              <w:t xml:space="preserve">the NF Service Consumer to </w:t>
            </w:r>
            <w:r w:rsidRPr="003B2883">
              <w:t>stop sending the N1/N2 message before timeout, and</w:t>
            </w:r>
            <w:r w:rsidRPr="003B2883">
              <w:rPr>
                <w:rFonts w:cs="Arial"/>
                <w:szCs w:val="18"/>
                <w:lang w:eastAsia="zh-CN"/>
              </w:rPr>
              <w:t xml:space="preserve"> to retry the N1/N2 message transfer request that was rejected after a timeout. The value shall be in seconds.</w:t>
            </w:r>
          </w:p>
          <w:p w14:paraId="2846A84B" w14:textId="77777777" w:rsidR="00024DB9" w:rsidRPr="003B2883" w:rsidRDefault="00024DB9" w:rsidP="00A97048">
            <w:pPr>
              <w:pStyle w:val="TAL"/>
              <w:rPr>
                <w:rFonts w:cs="Arial"/>
                <w:szCs w:val="18"/>
                <w:lang w:eastAsia="zh-CN"/>
              </w:rPr>
            </w:pPr>
          </w:p>
          <w:p w14:paraId="75EB3A2C" w14:textId="77777777" w:rsidR="00024DB9" w:rsidRDefault="00024DB9" w:rsidP="00A97048">
            <w:pPr>
              <w:pStyle w:val="TAL"/>
              <w:rPr>
                <w:ins w:id="57" w:author="Huawei-1" w:date="2022-12-29T14:41:00Z"/>
              </w:rPr>
            </w:pPr>
            <w:r w:rsidRPr="003B2883">
              <w:t>When included, the value shall be set to an estimate of the AMF on how long it will take before the AMF considers paging procedure as completed.</w:t>
            </w:r>
          </w:p>
          <w:p w14:paraId="5C23986D" w14:textId="77777777" w:rsidR="00932394" w:rsidRDefault="00932394" w:rsidP="00A97048">
            <w:pPr>
              <w:pStyle w:val="TAL"/>
              <w:rPr>
                <w:ins w:id="58" w:author="Huawei-1" w:date="2022-12-29T14:41:00Z"/>
              </w:rPr>
            </w:pPr>
          </w:p>
          <w:p w14:paraId="39B2FE58" w14:textId="55205437" w:rsidR="00932394" w:rsidRPr="003B2883" w:rsidRDefault="00932394" w:rsidP="00932394">
            <w:pPr>
              <w:pStyle w:val="TAL"/>
              <w:rPr>
                <w:rFonts w:cs="Arial"/>
                <w:szCs w:val="18"/>
                <w:lang w:eastAsia="zh-CN"/>
              </w:rPr>
            </w:pPr>
            <w:ins w:id="59" w:author="Huawei-1" w:date="2022-12-29T14:41:00Z">
              <w:r>
                <w:t>(NOTE)</w:t>
              </w:r>
            </w:ins>
          </w:p>
        </w:tc>
      </w:tr>
      <w:tr w:rsidR="00024DB9" w:rsidRPr="003B2883" w14:paraId="30DF85DA" w14:textId="77777777" w:rsidTr="00A97048">
        <w:trPr>
          <w:jc w:val="center"/>
        </w:trPr>
        <w:tc>
          <w:tcPr>
            <w:tcW w:w="2090" w:type="dxa"/>
            <w:tcBorders>
              <w:top w:val="single" w:sz="4" w:space="0" w:color="auto"/>
              <w:left w:val="single" w:sz="4" w:space="0" w:color="auto"/>
              <w:bottom w:val="single" w:sz="4" w:space="0" w:color="auto"/>
              <w:right w:val="single" w:sz="4" w:space="0" w:color="auto"/>
            </w:tcBorders>
          </w:tcPr>
          <w:p w14:paraId="42A270ED" w14:textId="77777777" w:rsidR="00024DB9" w:rsidRPr="003B2883" w:rsidRDefault="00024DB9" w:rsidP="00A97048">
            <w:pPr>
              <w:pStyle w:val="TAL"/>
              <w:rPr>
                <w:lang w:eastAsia="zh-CN"/>
              </w:rPr>
            </w:pPr>
            <w:proofErr w:type="spellStart"/>
            <w:r w:rsidRPr="003B2883">
              <w:rPr>
                <w:lang w:eastAsia="zh-CN"/>
              </w:rPr>
              <w:t>highestPrioA</w:t>
            </w:r>
            <w:r w:rsidRPr="003B2883">
              <w:rPr>
                <w:rFonts w:hint="eastAsia"/>
                <w:lang w:eastAsia="zh-CN"/>
              </w:rPr>
              <w:t>rp</w:t>
            </w:r>
            <w:proofErr w:type="spellEnd"/>
          </w:p>
        </w:tc>
        <w:tc>
          <w:tcPr>
            <w:tcW w:w="1559" w:type="dxa"/>
            <w:tcBorders>
              <w:top w:val="single" w:sz="4" w:space="0" w:color="auto"/>
              <w:left w:val="single" w:sz="4" w:space="0" w:color="auto"/>
              <w:bottom w:val="single" w:sz="4" w:space="0" w:color="auto"/>
              <w:right w:val="single" w:sz="4" w:space="0" w:color="auto"/>
            </w:tcBorders>
          </w:tcPr>
          <w:p w14:paraId="6CD31E6B" w14:textId="77777777" w:rsidR="00024DB9" w:rsidRPr="003B2883" w:rsidRDefault="00024DB9" w:rsidP="00A97048">
            <w:pPr>
              <w:pStyle w:val="TAL"/>
              <w:rPr>
                <w:lang w:eastAsia="zh-CN"/>
              </w:rPr>
            </w:pPr>
            <w:r w:rsidRPr="003B2883">
              <w:rPr>
                <w:rFonts w:hint="eastAsia"/>
                <w:lang w:eastAsia="zh-CN"/>
              </w:rPr>
              <w:t>Arp</w:t>
            </w:r>
          </w:p>
        </w:tc>
        <w:tc>
          <w:tcPr>
            <w:tcW w:w="425" w:type="dxa"/>
            <w:tcBorders>
              <w:top w:val="single" w:sz="4" w:space="0" w:color="auto"/>
              <w:left w:val="single" w:sz="4" w:space="0" w:color="auto"/>
              <w:bottom w:val="single" w:sz="4" w:space="0" w:color="auto"/>
              <w:right w:val="single" w:sz="4" w:space="0" w:color="auto"/>
            </w:tcBorders>
          </w:tcPr>
          <w:p w14:paraId="7A42E568" w14:textId="77777777" w:rsidR="00024DB9" w:rsidRPr="003B2883" w:rsidDel="002704A4" w:rsidRDefault="00024DB9" w:rsidP="00A9704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7AE67" w14:textId="77777777" w:rsidR="00024DB9" w:rsidRPr="003B2883" w:rsidRDefault="00024DB9" w:rsidP="00A9704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9AADB6" w14:textId="77777777" w:rsidR="00024DB9" w:rsidRPr="003B2883" w:rsidRDefault="00024DB9" w:rsidP="00A97048">
            <w:pPr>
              <w:pStyle w:val="TAL"/>
              <w:rPr>
                <w:rFonts w:cs="Arial"/>
                <w:szCs w:val="18"/>
                <w:lang w:eastAsia="zh-CN"/>
              </w:rPr>
            </w:pPr>
            <w:r w:rsidRPr="003B2883">
              <w:rPr>
                <w:rFonts w:cs="Arial" w:hint="eastAsia"/>
                <w:szCs w:val="18"/>
                <w:lang w:eastAsia="zh-CN"/>
              </w:rPr>
              <w:t xml:space="preserve">This IE </w:t>
            </w:r>
            <w:r w:rsidRPr="003B2883">
              <w:rPr>
                <w:rFonts w:cs="Arial"/>
                <w:szCs w:val="18"/>
                <w:lang w:eastAsia="zh-CN"/>
              </w:rPr>
              <w:t>may</w:t>
            </w:r>
            <w:r w:rsidRPr="003B2883">
              <w:rPr>
                <w:rFonts w:cs="Arial" w:hint="eastAsia"/>
                <w:szCs w:val="18"/>
                <w:lang w:eastAsia="zh-CN"/>
              </w:rPr>
              <w:t xml:space="preserve"> be included if the </w:t>
            </w:r>
            <w:r w:rsidRPr="003B2883">
              <w:rPr>
                <w:rFonts w:cs="Arial"/>
                <w:szCs w:val="18"/>
                <w:lang w:eastAsia="zh-CN"/>
              </w:rPr>
              <w:t xml:space="preserve">"cause" attribute in the </w:t>
            </w:r>
            <w:proofErr w:type="spellStart"/>
            <w:r w:rsidRPr="003B2883">
              <w:rPr>
                <w:rFonts w:cs="Arial"/>
                <w:szCs w:val="18"/>
                <w:lang w:eastAsia="zh-CN"/>
              </w:rPr>
              <w:t>ProblemDetails</w:t>
            </w:r>
            <w:proofErr w:type="spellEnd"/>
            <w:r w:rsidRPr="003B2883">
              <w:rPr>
                <w:rFonts w:cs="Arial"/>
                <w:szCs w:val="18"/>
                <w:lang w:eastAsia="zh-CN"/>
              </w:rPr>
              <w:t xml:space="preserve"> is set to "</w:t>
            </w:r>
            <w:r w:rsidRPr="003B2883">
              <w:rPr>
                <w:rFonts w:hint="eastAsia"/>
              </w:rPr>
              <w:t>HIGHER_PRIORITY_RE</w:t>
            </w:r>
            <w:r w:rsidRPr="003B2883">
              <w:t>QUEST_ONGOING</w:t>
            </w:r>
            <w:r w:rsidRPr="003B2883">
              <w:rPr>
                <w:rFonts w:cs="Arial"/>
                <w:szCs w:val="18"/>
                <w:lang w:eastAsia="zh-CN"/>
              </w:rPr>
              <w:t>". When included this IE shall contain the ARP value of the highest priority QoS flow for which currently paging is ongoing.</w:t>
            </w:r>
          </w:p>
          <w:p w14:paraId="2807088B" w14:textId="77777777" w:rsidR="00024DB9" w:rsidRPr="003B2883" w:rsidRDefault="00024DB9" w:rsidP="00A97048">
            <w:pPr>
              <w:pStyle w:val="TAL"/>
              <w:rPr>
                <w:rFonts w:cs="Arial"/>
                <w:szCs w:val="18"/>
                <w:lang w:eastAsia="zh-CN"/>
              </w:rPr>
            </w:pPr>
            <w:r w:rsidRPr="003B2883">
              <w:rPr>
                <w:rFonts w:cs="Arial"/>
                <w:szCs w:val="18"/>
                <w:lang w:eastAsia="zh-CN"/>
              </w:rPr>
              <w:t xml:space="preserve">The NF Service Consumer shall not initiate an Namf_Communication_N1N2MessageTransfer operation for the same UE with an ARP value having a lower priority than this or the same priority as this, until the </w:t>
            </w:r>
            <w:proofErr w:type="spellStart"/>
            <w:r w:rsidRPr="003B2883">
              <w:rPr>
                <w:rFonts w:cs="Arial"/>
                <w:szCs w:val="18"/>
                <w:lang w:eastAsia="zh-CN"/>
              </w:rPr>
              <w:t>retryAfter</w:t>
            </w:r>
            <w:proofErr w:type="spellEnd"/>
            <w:r w:rsidRPr="003B2883">
              <w:rPr>
                <w:rFonts w:cs="Arial"/>
                <w:szCs w:val="18"/>
                <w:lang w:eastAsia="zh-CN"/>
              </w:rPr>
              <w:t xml:space="preserve"> timer expires. </w:t>
            </w:r>
          </w:p>
        </w:tc>
      </w:tr>
      <w:tr w:rsidR="00024DB9" w:rsidRPr="003B2883" w14:paraId="5E7C237D" w14:textId="77777777" w:rsidTr="00A97048">
        <w:trPr>
          <w:jc w:val="center"/>
        </w:trPr>
        <w:tc>
          <w:tcPr>
            <w:tcW w:w="2090" w:type="dxa"/>
            <w:tcBorders>
              <w:top w:val="single" w:sz="4" w:space="0" w:color="auto"/>
              <w:left w:val="single" w:sz="4" w:space="0" w:color="auto"/>
              <w:bottom w:val="single" w:sz="4" w:space="0" w:color="auto"/>
              <w:right w:val="single" w:sz="4" w:space="0" w:color="auto"/>
            </w:tcBorders>
          </w:tcPr>
          <w:p w14:paraId="0A1ECF5F" w14:textId="77777777" w:rsidR="00024DB9" w:rsidRPr="003B2883" w:rsidRDefault="00024DB9" w:rsidP="00A97048">
            <w:pPr>
              <w:pStyle w:val="TAL"/>
              <w:rPr>
                <w:lang w:eastAsia="zh-CN"/>
              </w:rPr>
            </w:pPr>
            <w:proofErr w:type="spellStart"/>
            <w:r>
              <w:rPr>
                <w:lang w:eastAsia="zh-CN"/>
              </w:rPr>
              <w:t>maxWaitingTime</w:t>
            </w:r>
            <w:proofErr w:type="spellEnd"/>
          </w:p>
        </w:tc>
        <w:tc>
          <w:tcPr>
            <w:tcW w:w="1559" w:type="dxa"/>
            <w:tcBorders>
              <w:top w:val="single" w:sz="4" w:space="0" w:color="auto"/>
              <w:left w:val="single" w:sz="4" w:space="0" w:color="auto"/>
              <w:bottom w:val="single" w:sz="4" w:space="0" w:color="auto"/>
              <w:right w:val="single" w:sz="4" w:space="0" w:color="auto"/>
            </w:tcBorders>
          </w:tcPr>
          <w:p w14:paraId="5B061473" w14:textId="77777777" w:rsidR="00024DB9" w:rsidRPr="003B2883" w:rsidRDefault="00024DB9" w:rsidP="00A97048">
            <w:pPr>
              <w:pStyle w:val="TAL"/>
              <w:rPr>
                <w:lang w:eastAsia="zh-CN"/>
              </w:rPr>
            </w:pPr>
            <w:proofErr w:type="spellStart"/>
            <w:r w:rsidRPr="00875E9E">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134B6EAD" w14:textId="77777777" w:rsidR="00024DB9" w:rsidRPr="003B2883" w:rsidRDefault="00024DB9" w:rsidP="00A9704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E18FBB" w14:textId="77777777" w:rsidR="00024DB9" w:rsidRPr="003B2883" w:rsidRDefault="00024DB9" w:rsidP="00A9704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53CB35" w14:textId="77777777" w:rsidR="00024DB9" w:rsidRDefault="00024DB9" w:rsidP="00A97048">
            <w:pPr>
              <w:pStyle w:val="TAL"/>
              <w:rPr>
                <w:rFonts w:cs="Arial"/>
                <w:szCs w:val="18"/>
                <w:lang w:eastAsia="zh-CN"/>
              </w:rPr>
            </w:pPr>
            <w:r>
              <w:rPr>
                <w:rFonts w:cs="Arial"/>
                <w:szCs w:val="18"/>
                <w:lang w:eastAsia="zh-CN"/>
              </w:rPr>
              <w:t>This IE shall be present when:</w:t>
            </w:r>
          </w:p>
          <w:p w14:paraId="78A774A9" w14:textId="77777777" w:rsidR="00024DB9" w:rsidRDefault="00024DB9" w:rsidP="00A97048">
            <w:pPr>
              <w:pStyle w:val="TAL"/>
            </w:pPr>
            <w:r>
              <w:rPr>
                <w:rFonts w:cs="Arial"/>
                <w:szCs w:val="18"/>
                <w:lang w:eastAsia="zh-CN"/>
              </w:rPr>
              <w:t xml:space="preserve">- </w:t>
            </w:r>
            <w:proofErr w:type="spellStart"/>
            <w:r>
              <w:t>extBufSupport</w:t>
            </w:r>
            <w:proofErr w:type="spellEnd"/>
            <w:r>
              <w:t xml:space="preserve"> attribute with value "true" received in the request; and</w:t>
            </w:r>
          </w:p>
          <w:p w14:paraId="4B337161" w14:textId="77777777" w:rsidR="00024DB9" w:rsidRDefault="00024DB9" w:rsidP="00A97048">
            <w:pPr>
              <w:pStyle w:val="TAL"/>
              <w:rPr>
                <w:lang w:eastAsia="ko-KR"/>
              </w:rPr>
            </w:pPr>
            <w:r>
              <w:rPr>
                <w:rFonts w:cs="Arial"/>
                <w:szCs w:val="18"/>
                <w:lang w:eastAsia="zh-CN"/>
              </w:rPr>
              <w:t xml:space="preserve">- the UE is not reachable due to </w:t>
            </w:r>
            <w:r>
              <w:t xml:space="preserve">the UE in </w:t>
            </w:r>
            <w:r w:rsidRPr="00050CA8">
              <w:rPr>
                <w:lang w:eastAsia="ko-KR"/>
              </w:rPr>
              <w:t>MICO mode</w:t>
            </w:r>
            <w:r>
              <w:rPr>
                <w:lang w:eastAsia="ko-KR"/>
              </w:rPr>
              <w:t xml:space="preserve"> or the UE using extended idle mode DRX.</w:t>
            </w:r>
          </w:p>
          <w:p w14:paraId="0F9164FE" w14:textId="77777777" w:rsidR="00024DB9" w:rsidRDefault="00024DB9" w:rsidP="00A97048">
            <w:pPr>
              <w:pStyle w:val="TAL"/>
              <w:rPr>
                <w:lang w:eastAsia="ko-KR"/>
              </w:rPr>
            </w:pPr>
          </w:p>
          <w:p w14:paraId="57DC1414" w14:textId="77777777" w:rsidR="00024DB9" w:rsidRDefault="00024DB9" w:rsidP="00A97048">
            <w:pPr>
              <w:pStyle w:val="TAL"/>
              <w:rPr>
                <w:lang w:eastAsia="ko-KR"/>
              </w:rPr>
            </w:pPr>
            <w:r>
              <w:rPr>
                <w:lang w:eastAsia="ko-KR"/>
              </w:rPr>
              <w:t>When present, this IE shall indicate the estimated maximum waiting time in seconds before the UE will be reachable.</w:t>
            </w:r>
          </w:p>
          <w:p w14:paraId="30FB18C3" w14:textId="77777777" w:rsidR="00024DB9" w:rsidRDefault="00024DB9" w:rsidP="00A97048">
            <w:pPr>
              <w:pStyle w:val="TAL"/>
              <w:rPr>
                <w:lang w:eastAsia="ko-KR"/>
              </w:rPr>
            </w:pPr>
          </w:p>
          <w:p w14:paraId="2BF1ADFC" w14:textId="77777777" w:rsidR="00024DB9" w:rsidRDefault="00024DB9" w:rsidP="00A97048">
            <w:pPr>
              <w:pStyle w:val="TAL"/>
              <w:rPr>
                <w:lang w:eastAsia="zh-CN"/>
              </w:rPr>
            </w:pPr>
            <w:r>
              <w:rPr>
                <w:lang w:eastAsia="zh-CN"/>
              </w:rPr>
              <w:t>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w:t>
            </w:r>
          </w:p>
          <w:p w14:paraId="71AC5869" w14:textId="77777777" w:rsidR="00024DB9" w:rsidRDefault="00024DB9" w:rsidP="00A97048">
            <w:pPr>
              <w:pStyle w:val="TAL"/>
              <w:rPr>
                <w:lang w:eastAsia="zh-CN"/>
              </w:rPr>
            </w:pPr>
          </w:p>
          <w:p w14:paraId="7BC8B95D" w14:textId="77777777" w:rsidR="00024DB9" w:rsidRPr="003B2883" w:rsidRDefault="00024DB9" w:rsidP="00A97048">
            <w:pPr>
              <w:pStyle w:val="TAL"/>
              <w:rPr>
                <w:rFonts w:cs="Arial"/>
                <w:szCs w:val="18"/>
                <w:lang w:eastAsia="zh-CN"/>
              </w:rPr>
            </w:pPr>
            <w:r>
              <w:rPr>
                <w:rFonts w:cs="Arial"/>
                <w:szCs w:val="18"/>
                <w:lang w:eastAsia="zh-CN"/>
              </w:rPr>
              <w:t>(</w:t>
            </w:r>
            <w:r w:rsidRPr="002A5E31">
              <w:rPr>
                <w:rFonts w:cs="Arial"/>
                <w:szCs w:val="18"/>
                <w:lang w:eastAsia="zh-CN"/>
              </w:rPr>
              <w:t>see clause</w:t>
            </w:r>
            <w:r>
              <w:rPr>
                <w:rFonts w:cs="Arial"/>
                <w:szCs w:val="18"/>
                <w:lang w:val="en-US" w:eastAsia="zh-CN"/>
              </w:rPr>
              <w:t> </w:t>
            </w:r>
            <w:r>
              <w:t xml:space="preserve">4.25.5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r>
      <w:tr w:rsidR="00932394" w:rsidRPr="003B2883" w14:paraId="0E050176" w14:textId="77777777" w:rsidTr="00916F1B">
        <w:trPr>
          <w:jc w:val="center"/>
          <w:ins w:id="60" w:author="Huawei-1" w:date="2022-12-29T14:41:00Z"/>
        </w:trPr>
        <w:tc>
          <w:tcPr>
            <w:tcW w:w="9567" w:type="dxa"/>
            <w:gridSpan w:val="5"/>
            <w:tcBorders>
              <w:top w:val="single" w:sz="4" w:space="0" w:color="auto"/>
              <w:left w:val="single" w:sz="4" w:space="0" w:color="auto"/>
              <w:bottom w:val="single" w:sz="4" w:space="0" w:color="auto"/>
              <w:right w:val="single" w:sz="4" w:space="0" w:color="auto"/>
            </w:tcBorders>
          </w:tcPr>
          <w:p w14:paraId="58DC1456" w14:textId="5547097E" w:rsidR="00932394" w:rsidRDefault="00932394" w:rsidP="00932394">
            <w:pPr>
              <w:pStyle w:val="TAN"/>
              <w:rPr>
                <w:ins w:id="61" w:author="Huawei-1" w:date="2022-12-29T14:41:00Z"/>
                <w:rFonts w:cs="Arial"/>
                <w:szCs w:val="18"/>
                <w:lang w:eastAsia="zh-CN"/>
              </w:rPr>
            </w:pPr>
            <w:ins w:id="62" w:author="Huawei-1" w:date="2022-12-29T14:42:00Z">
              <w:r>
                <w:t>NOTE:</w:t>
              </w:r>
              <w:r>
                <w:tab/>
                <w:t>This IE should be configured with a value less than 10 minutes, i.e. 600 seconds.</w:t>
              </w:r>
            </w:ins>
          </w:p>
        </w:tc>
      </w:tr>
    </w:tbl>
    <w:p w14:paraId="255760C1" w14:textId="77777777" w:rsidR="00024DB9" w:rsidRDefault="00024DB9">
      <w:pPr>
        <w:rPr>
          <w:noProof/>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602E5" w14:textId="77777777" w:rsidR="00AE4004" w:rsidRDefault="00AE4004">
      <w:r>
        <w:separator/>
      </w:r>
    </w:p>
  </w:endnote>
  <w:endnote w:type="continuationSeparator" w:id="0">
    <w:p w14:paraId="5A303797" w14:textId="77777777" w:rsidR="00AE4004" w:rsidRDefault="00AE4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5CE34" w14:textId="77777777" w:rsidR="00AE4004" w:rsidRDefault="00AE4004">
      <w:r>
        <w:separator/>
      </w:r>
    </w:p>
  </w:footnote>
  <w:footnote w:type="continuationSeparator" w:id="0">
    <w:p w14:paraId="510FB67B" w14:textId="77777777" w:rsidR="00AE4004" w:rsidRDefault="00AE4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11"/>
    <w:rsid w:val="00023F58"/>
    <w:rsid w:val="00024DB9"/>
    <w:rsid w:val="000573A3"/>
    <w:rsid w:val="000A6394"/>
    <w:rsid w:val="000B7FED"/>
    <w:rsid w:val="000C038A"/>
    <w:rsid w:val="000C6598"/>
    <w:rsid w:val="000D44B3"/>
    <w:rsid w:val="00145D43"/>
    <w:rsid w:val="00192C46"/>
    <w:rsid w:val="001A08B3"/>
    <w:rsid w:val="001A7B60"/>
    <w:rsid w:val="001B52F0"/>
    <w:rsid w:val="001B7A65"/>
    <w:rsid w:val="001E41F3"/>
    <w:rsid w:val="001F5B25"/>
    <w:rsid w:val="0026004D"/>
    <w:rsid w:val="002640DD"/>
    <w:rsid w:val="00275D12"/>
    <w:rsid w:val="00284FEB"/>
    <w:rsid w:val="002860C4"/>
    <w:rsid w:val="002B5741"/>
    <w:rsid w:val="002E472E"/>
    <w:rsid w:val="00305409"/>
    <w:rsid w:val="003609EF"/>
    <w:rsid w:val="0036231A"/>
    <w:rsid w:val="00374DD4"/>
    <w:rsid w:val="003A19CD"/>
    <w:rsid w:val="003E1A36"/>
    <w:rsid w:val="00410371"/>
    <w:rsid w:val="004242F1"/>
    <w:rsid w:val="00425379"/>
    <w:rsid w:val="004B75B7"/>
    <w:rsid w:val="004C166B"/>
    <w:rsid w:val="004F6A3B"/>
    <w:rsid w:val="00503B73"/>
    <w:rsid w:val="005141D9"/>
    <w:rsid w:val="0051580D"/>
    <w:rsid w:val="005327E7"/>
    <w:rsid w:val="00547111"/>
    <w:rsid w:val="005829FE"/>
    <w:rsid w:val="00592D74"/>
    <w:rsid w:val="005E2C44"/>
    <w:rsid w:val="00621188"/>
    <w:rsid w:val="006257ED"/>
    <w:rsid w:val="00653DE4"/>
    <w:rsid w:val="00665C47"/>
    <w:rsid w:val="00695808"/>
    <w:rsid w:val="006B46FB"/>
    <w:rsid w:val="006E21FB"/>
    <w:rsid w:val="007740B1"/>
    <w:rsid w:val="00792342"/>
    <w:rsid w:val="007977A8"/>
    <w:rsid w:val="007B512A"/>
    <w:rsid w:val="007C2097"/>
    <w:rsid w:val="007D6A07"/>
    <w:rsid w:val="007F7259"/>
    <w:rsid w:val="008040A8"/>
    <w:rsid w:val="00822839"/>
    <w:rsid w:val="008279FA"/>
    <w:rsid w:val="008626E7"/>
    <w:rsid w:val="00870EE7"/>
    <w:rsid w:val="008863B9"/>
    <w:rsid w:val="008A45A6"/>
    <w:rsid w:val="008D3CCC"/>
    <w:rsid w:val="008F3789"/>
    <w:rsid w:val="008F686C"/>
    <w:rsid w:val="009148DE"/>
    <w:rsid w:val="00932394"/>
    <w:rsid w:val="00941C2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4004"/>
    <w:rsid w:val="00B258BB"/>
    <w:rsid w:val="00B67B97"/>
    <w:rsid w:val="00B968C8"/>
    <w:rsid w:val="00BA3EC5"/>
    <w:rsid w:val="00BA51D9"/>
    <w:rsid w:val="00BB5DFC"/>
    <w:rsid w:val="00BD279D"/>
    <w:rsid w:val="00BD6BB8"/>
    <w:rsid w:val="00C45B0B"/>
    <w:rsid w:val="00C66BA2"/>
    <w:rsid w:val="00C870F6"/>
    <w:rsid w:val="00C95985"/>
    <w:rsid w:val="00CA138F"/>
    <w:rsid w:val="00CB4C9A"/>
    <w:rsid w:val="00CC5026"/>
    <w:rsid w:val="00CC68D0"/>
    <w:rsid w:val="00D03F9A"/>
    <w:rsid w:val="00D06D51"/>
    <w:rsid w:val="00D24991"/>
    <w:rsid w:val="00D50255"/>
    <w:rsid w:val="00D66520"/>
    <w:rsid w:val="00D84AE9"/>
    <w:rsid w:val="00DE34CF"/>
    <w:rsid w:val="00E13F3D"/>
    <w:rsid w:val="00E34898"/>
    <w:rsid w:val="00E40877"/>
    <w:rsid w:val="00EB09B7"/>
    <w:rsid w:val="00EE7D7C"/>
    <w:rsid w:val="00F25D98"/>
    <w:rsid w:val="00F300FB"/>
    <w:rsid w:val="00FB6386"/>
    <w:rsid w:val="00FD447E"/>
    <w:rsid w:val="00FF23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A3C53-E241-47F4-8380-5480137F7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2492</Words>
  <Characters>14205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4</cp:revision>
  <cp:lastPrinted>1899-12-31T23:00:00Z</cp:lastPrinted>
  <dcterms:created xsi:type="dcterms:W3CDTF">2023-03-02T07:46:00Z</dcterms:created>
  <dcterms:modified xsi:type="dcterms:W3CDTF">2023-03-02T07:56:00Z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(3)UVeDG069fABX7N78LrqQn19mLTmVE9LCuxlbW7lLazgN3HYdxrEI12mrTsT92hMtKNq9/RXq
GrksQ4yGFpwbIzSzfEfWgk7StWbz+o57IItYDG5JjV7A/99kv7wfnEk+8r/RXxZXHbIIha1+
WFR3fkTQ88yVnA6XoQ4jw/Ww89YBlBmVwGQkL2r/F8/3oe3GTnyotI4yiFp9ZmRjuxwX9TLd
ryhAZLPzu4cU8hguVH</vt:lpwstr>
  </property>
  <property fmtid="{D5CDD505-2E9C-101B-9397-08002B2CF9AE}" pid="22" name="_2015_ms_pID_7253431">
    <vt:lpwstr>lUg6qwzwjryLpBkK8MwBe8z5Pg9xseBydhVtDxW/tr8MIgkz123Q4p
MMG22E9rLA7rU4gOhALmB2QOPKAsbfFxlX2coXWCVVnPBtNgZtls8Lutj7f9bQODKCvQb4xy
SSewRKbFEpgiM77v15G09HxtNudJqdvQNbvqBdJUZN+GeAm86RSQddvzarfMHsIaab+iwhx8
bFmb2ghMbEn3CoEtVMPBLjZudYRUnARf2qzX</vt:lpwstr>
  </property>
  <property fmtid="{D5CDD505-2E9C-101B-9397-08002B2CF9AE}" pid="23" name="_2015_ms_pID_7253432">
    <vt:lpwstr>APR9rNXf7dUVTVqN/7gGYVA=</vt:lpwstr>
  </property>
</Properties>
</file>